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79A588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E5F5E">
        <w:rPr>
          <w:b/>
          <w:noProof/>
          <w:sz w:val="24"/>
        </w:rPr>
        <w:t>4166</w:t>
      </w:r>
    </w:p>
    <w:p w14:paraId="2A86800F" w14:textId="683D3B42" w:rsidR="002D0268" w:rsidRPr="004E5F5E" w:rsidRDefault="002D0268" w:rsidP="002D0268">
      <w:pPr>
        <w:pStyle w:val="CRCoverPage"/>
        <w:outlineLvl w:val="0"/>
        <w:rPr>
          <w:i/>
          <w:noProof/>
          <w:sz w:val="18"/>
          <w:szCs w:val="18"/>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4E5F5E">
        <w:rPr>
          <w:b/>
          <w:noProof/>
          <w:sz w:val="24"/>
        </w:rPr>
        <w:t xml:space="preserve">                                                           </w:t>
      </w:r>
      <w:r w:rsidR="004E5F5E">
        <w:rPr>
          <w:i/>
          <w:noProof/>
          <w:sz w:val="18"/>
          <w:szCs w:val="18"/>
        </w:rPr>
        <w:t xml:space="preserve">  revision of C1-223880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7B26E" w:rsidR="001E41F3" w:rsidRPr="00410371" w:rsidRDefault="00445379" w:rsidP="002F20DA">
            <w:pPr>
              <w:pStyle w:val="CRCoverPage"/>
              <w:spacing w:after="0"/>
              <w:jc w:val="right"/>
              <w:rPr>
                <w:b/>
                <w:noProof/>
                <w:sz w:val="28"/>
              </w:rPr>
            </w:pPr>
            <w:r w:rsidRPr="002F20DA">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9E2B1" w:rsidR="001E41F3" w:rsidRPr="00410371" w:rsidRDefault="00A07192" w:rsidP="002F20DA">
            <w:pPr>
              <w:pStyle w:val="CRCoverPage"/>
              <w:spacing w:after="0"/>
              <w:rPr>
                <w:noProof/>
                <w:lang w:eastAsia="zh-CN"/>
              </w:rPr>
            </w:pPr>
            <w:r w:rsidRPr="00A07192">
              <w:rPr>
                <w:rFonts w:hint="eastAsia"/>
                <w:b/>
                <w:noProof/>
                <w:sz w:val="28"/>
              </w:rPr>
              <w:t>0</w:t>
            </w:r>
            <w:r w:rsidRPr="00A07192">
              <w:rPr>
                <w:b/>
                <w:noProof/>
                <w:sz w:val="28"/>
              </w:rPr>
              <w:t>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F8493" w:rsidR="001E41F3" w:rsidRPr="00410371" w:rsidRDefault="001E41F3" w:rsidP="002F20D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4E029" w:rsidR="001E41F3" w:rsidRPr="00410371" w:rsidRDefault="002F20DA">
            <w:pPr>
              <w:pStyle w:val="CRCoverPage"/>
              <w:spacing w:after="0"/>
              <w:jc w:val="center"/>
              <w:rPr>
                <w:noProof/>
                <w:sz w:val="28"/>
              </w:rPr>
            </w:pPr>
            <w:r w:rsidRPr="00A85625">
              <w:rPr>
                <w:b/>
                <w:noProof/>
                <w:sz w:val="28"/>
              </w:rPr>
              <w:t>17.</w:t>
            </w:r>
            <w:r>
              <w:rPr>
                <w:b/>
                <w:noProof/>
                <w:sz w:val="28"/>
              </w:rPr>
              <w:t>0</w:t>
            </w:r>
            <w:r w:rsidRPr="00A85625">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FF0AE3" w:rsidR="00F25D98" w:rsidRDefault="002F20DA" w:rsidP="001E41F3">
            <w:pPr>
              <w:pStyle w:val="CRCoverPage"/>
              <w:spacing w:after="0"/>
              <w:jc w:val="center"/>
              <w:rPr>
                <w:b/>
                <w:caps/>
                <w:noProof/>
              </w:rPr>
            </w:pPr>
            <w:r w:rsidRPr="00A8562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34AA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CAEC" w:rsidR="001E41F3" w:rsidRDefault="008C18B2" w:rsidP="002F20DA">
            <w:pPr>
              <w:pStyle w:val="CRCoverPage"/>
              <w:spacing w:after="0"/>
              <w:rPr>
                <w:noProof/>
              </w:rPr>
            </w:pPr>
            <w:r>
              <w:t>Adding</w:t>
            </w:r>
            <w:r w:rsidRPr="008C18B2">
              <w:t xml:space="preserve"> DRX handling for unicast communication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C7C5D" w:rsidR="001E41F3" w:rsidRDefault="002F20D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644E6" w:rsidR="001E41F3" w:rsidRDefault="002F20DA">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2EF9C" w:rsidR="001E41F3" w:rsidRDefault="002F20DA">
            <w:pPr>
              <w:pStyle w:val="CRCoverPage"/>
              <w:spacing w:after="0"/>
              <w:ind w:left="100"/>
              <w:rPr>
                <w:noProof/>
              </w:rPr>
            </w:pPr>
            <w:r>
              <w:rPr>
                <w:noProof/>
              </w:rP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CCCB9" w:rsidR="001E41F3" w:rsidRDefault="002F20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E2CB2" w:rsidR="001E41F3" w:rsidRDefault="002F20D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6775C" w14:textId="3A7044D2" w:rsidR="008C18B2" w:rsidRDefault="008C18B2" w:rsidP="008C18B2">
            <w:pPr>
              <w:pStyle w:val="CRCoverPage"/>
              <w:spacing w:after="0"/>
              <w:ind w:left="100"/>
              <w:rPr>
                <w:noProof/>
                <w:lang w:eastAsia="zh-CN"/>
              </w:rPr>
            </w:pPr>
            <w:bookmarkStart w:id="1" w:name="_Toc66701831"/>
            <w:bookmarkStart w:id="2" w:name="_Toc69883489"/>
            <w:bookmarkStart w:id="3" w:name="_Toc73625499"/>
            <w:bookmarkStart w:id="4" w:name="_Toc81547926"/>
            <w:r>
              <w:rPr>
                <w:rFonts w:hint="eastAsia"/>
                <w:noProof/>
                <w:lang w:eastAsia="zh-CN"/>
              </w:rPr>
              <w:t>I</w:t>
            </w:r>
            <w:r>
              <w:rPr>
                <w:noProof/>
                <w:lang w:eastAsia="zh-CN"/>
              </w:rPr>
              <w:t>n clause 5.13.3 in TS 23.304, the following statement regarding PC5 DRX handling is given for unicast communication:</w:t>
            </w:r>
          </w:p>
          <w:p w14:paraId="1CCDDCD7" w14:textId="77777777" w:rsidR="008C18B2" w:rsidRDefault="008C18B2" w:rsidP="008C18B2">
            <w:pPr>
              <w:pStyle w:val="CRCoverPage"/>
              <w:spacing w:after="0"/>
              <w:ind w:left="100"/>
              <w:rPr>
                <w:noProof/>
                <w:lang w:eastAsia="zh-CN"/>
              </w:rPr>
            </w:pPr>
          </w:p>
          <w:p w14:paraId="209DE479" w14:textId="77777777" w:rsidR="008C18B2" w:rsidRPr="009F0595" w:rsidRDefault="008C18B2" w:rsidP="008C18B2">
            <w:pPr>
              <w:pStyle w:val="CRCoverPage"/>
              <w:spacing w:after="0"/>
              <w:ind w:left="100"/>
              <w:rPr>
                <w:i/>
                <w:noProof/>
                <w:lang w:eastAsia="zh-CN"/>
              </w:rPr>
            </w:pPr>
            <w:r w:rsidRPr="009F0595">
              <w:rPr>
                <w:i/>
                <w:noProof/>
                <w:lang w:eastAsia="zh-CN"/>
              </w:rPr>
              <w:t>For unicast mode 5G ProSe Direct Communication and 5G ProSe Layer-3 UE-to-Network Relay Communication, two UEs may negotiate the PC5 DRX configuration in the AS layer, and the PC5 DRX parameter values can be configured per pair of source and destination Layer-2 IDs in the AS layer.</w:t>
            </w:r>
          </w:p>
          <w:p w14:paraId="6452AA8E" w14:textId="77777777" w:rsidR="008C18B2" w:rsidRDefault="008C18B2" w:rsidP="008C18B2">
            <w:pPr>
              <w:pStyle w:val="CRCoverPage"/>
              <w:spacing w:after="0"/>
              <w:ind w:left="100"/>
              <w:rPr>
                <w:noProof/>
                <w:lang w:eastAsia="zh-CN"/>
              </w:rPr>
            </w:pPr>
          </w:p>
          <w:p w14:paraId="5265F70E" w14:textId="77777777" w:rsidR="008C18B2" w:rsidRDefault="008C18B2" w:rsidP="008C18B2">
            <w:pPr>
              <w:pStyle w:val="CRCoverPage"/>
              <w:spacing w:after="0"/>
              <w:ind w:left="100"/>
              <w:rPr>
                <w:noProof/>
                <w:lang w:eastAsia="zh-CN"/>
              </w:rPr>
            </w:pPr>
            <w:r w:rsidRPr="009F0595">
              <w:rPr>
                <w:noProof/>
                <w:lang w:eastAsia="zh-CN"/>
              </w:rPr>
              <w:t>And in RAN2#11</w:t>
            </w:r>
            <w:r w:rsidRPr="009F0595">
              <w:rPr>
                <w:rFonts w:hint="eastAsia"/>
                <w:noProof/>
                <w:lang w:eastAsia="zh-CN"/>
              </w:rPr>
              <w:t>7</w:t>
            </w:r>
            <w:r w:rsidRPr="009F0595">
              <w:rPr>
                <w:noProof/>
                <w:lang w:eastAsia="zh-CN"/>
              </w:rPr>
              <w:t>-e meeting,</w:t>
            </w:r>
            <w:r w:rsidRPr="009F0595">
              <w:rPr>
                <w:rFonts w:hint="eastAsia"/>
                <w:noProof/>
                <w:lang w:eastAsia="zh-CN"/>
              </w:rPr>
              <w:t xml:space="preserve"> the </w:t>
            </w:r>
            <w:r w:rsidRPr="009F0595">
              <w:rPr>
                <w:noProof/>
                <w:lang w:eastAsia="zh-CN"/>
              </w:rPr>
              <w:t>following</w:t>
            </w:r>
            <w:r w:rsidRPr="009F0595">
              <w:rPr>
                <w:rFonts w:hint="eastAsia"/>
                <w:noProof/>
                <w:lang w:eastAsia="zh-CN"/>
              </w:rPr>
              <w:t xml:space="preserve"> </w:t>
            </w:r>
            <w:r w:rsidRPr="009F0595">
              <w:rPr>
                <w:noProof/>
                <w:lang w:eastAsia="zh-CN"/>
              </w:rPr>
              <w:t>agreement regarding SL DRX is</w:t>
            </w:r>
            <w:r w:rsidRPr="009F0595">
              <w:rPr>
                <w:rFonts w:hint="eastAsia"/>
                <w:noProof/>
                <w:lang w:eastAsia="zh-CN"/>
              </w:rPr>
              <w:t xml:space="preserve"> </w:t>
            </w:r>
            <w:r w:rsidRPr="009F0595">
              <w:rPr>
                <w:noProof/>
                <w:lang w:eastAsia="zh-CN"/>
              </w:rPr>
              <w:t>made</w:t>
            </w:r>
            <w:r w:rsidRPr="009F0595">
              <w:rPr>
                <w:rFonts w:hint="eastAsia"/>
                <w:noProof/>
                <w:lang w:eastAsia="zh-CN"/>
              </w:rPr>
              <w:t>:</w:t>
            </w:r>
          </w:p>
          <w:bookmarkEnd w:id="1"/>
          <w:bookmarkEnd w:id="2"/>
          <w:bookmarkEnd w:id="3"/>
          <w:bookmarkEnd w:id="4"/>
          <w:p w14:paraId="2CC3BC63" w14:textId="77777777" w:rsidR="008C18B2" w:rsidRDefault="008C18B2" w:rsidP="008C18B2">
            <w:pPr>
              <w:pStyle w:val="CRCoverPage"/>
              <w:spacing w:after="0"/>
              <w:ind w:left="100"/>
              <w:rPr>
                <w:noProof/>
                <w:lang w:eastAsia="zh-CN"/>
              </w:rPr>
            </w:pPr>
          </w:p>
          <w:p w14:paraId="6C1EF5CF" w14:textId="77777777" w:rsidR="008C18B2" w:rsidRPr="009F0595" w:rsidRDefault="008C18B2" w:rsidP="008C18B2">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Agreement on SL DRX open issues:</w:t>
            </w:r>
          </w:p>
          <w:p w14:paraId="7AC8E9DA" w14:textId="77777777" w:rsidR="008C18B2" w:rsidRPr="009F0595" w:rsidRDefault="008C18B2" w:rsidP="008C18B2">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 xml:space="preserve">1: </w:t>
            </w:r>
            <w:r w:rsidRPr="009F0595">
              <w:rPr>
                <w:i/>
              </w:rPr>
              <w:tab/>
              <w:t>The default SL DRX configuration for BC/GC [(including at least DRX cycle, start offset and on-duration timer)] can be used for both BC-based and UC-based DCR message.</w:t>
            </w:r>
          </w:p>
          <w:p w14:paraId="708AA7DE" w14:textId="4113C8DD" w:rsidR="006C6B76" w:rsidRPr="008C18B2" w:rsidRDefault="008C18B2">
            <w:pPr>
              <w:pStyle w:val="CRCoverPage"/>
              <w:spacing w:after="0"/>
              <w:ind w:left="100"/>
              <w:rPr>
                <w:noProof/>
                <w:lang w:eastAsia="zh-CN"/>
              </w:rPr>
            </w:pPr>
            <w:r>
              <w:rPr>
                <w:noProof/>
                <w:lang w:eastAsia="zh-CN"/>
              </w:rPr>
              <w:t>This</w:t>
            </w:r>
            <w:r w:rsidRPr="008C18B2">
              <w:rPr>
                <w:noProof/>
                <w:lang w:eastAsia="zh-CN"/>
              </w:rPr>
              <w:t xml:space="preserve"> CR is proposed to reflect the above description to the procedures of 5G ProSe u</w:t>
            </w:r>
            <w:r>
              <w:rPr>
                <w:noProof/>
                <w:lang w:eastAsia="zh-CN"/>
              </w:rPr>
              <w:t>nicast communication in clause 7.2.2.2 and 7.2.2.3</w:t>
            </w:r>
            <w:r w:rsidRPr="008C18B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0DB14" w:rsidR="001E41F3" w:rsidRDefault="008C18B2">
            <w:pPr>
              <w:pStyle w:val="CRCoverPage"/>
              <w:spacing w:after="0"/>
              <w:ind w:left="100"/>
              <w:rPr>
                <w:noProof/>
                <w:lang w:eastAsia="zh-CN"/>
              </w:rPr>
            </w:pPr>
            <w:r w:rsidRPr="008C18B2">
              <w:rPr>
                <w:noProof/>
                <w:lang w:eastAsia="zh-CN"/>
              </w:rPr>
              <w:t>Add</w:t>
            </w:r>
            <w:r>
              <w:rPr>
                <w:noProof/>
                <w:lang w:eastAsia="zh-CN"/>
              </w:rPr>
              <w:t>ing</w:t>
            </w:r>
            <w:r w:rsidRPr="008C18B2">
              <w:rPr>
                <w:noProof/>
                <w:lang w:eastAsia="zh-CN"/>
              </w:rPr>
              <w:t xml:space="preserve"> PC5 DRX description for 5G ProSe unicast communication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E4C7B" w:rsidR="001E41F3" w:rsidRDefault="008C18B2">
            <w:pPr>
              <w:pStyle w:val="CRCoverPage"/>
              <w:spacing w:after="0"/>
              <w:ind w:left="100"/>
              <w:rPr>
                <w:noProof/>
              </w:rPr>
            </w:pPr>
            <w:r w:rsidRPr="008C18B2">
              <w:rPr>
                <w:noProof/>
              </w:rPr>
              <w:t>The PC5 DRX description is missing for 5G ProSe unicast communication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1AE1A" w:rsidR="001E41F3" w:rsidRDefault="008C18B2">
            <w:pPr>
              <w:pStyle w:val="CRCoverPage"/>
              <w:spacing w:after="0"/>
              <w:ind w:left="100"/>
              <w:rPr>
                <w:noProof/>
                <w:lang w:eastAsia="zh-CN"/>
              </w:rPr>
            </w:pPr>
            <w:r>
              <w:rPr>
                <w:noProof/>
                <w:lang w:eastAsia="zh-CN"/>
              </w:rPr>
              <w:t>7</w:t>
            </w:r>
            <w:r w:rsidR="002F20DA">
              <w:rPr>
                <w:noProof/>
                <w:lang w:eastAsia="zh-CN"/>
              </w:rPr>
              <w:t>.2.2</w:t>
            </w:r>
            <w:r>
              <w:rPr>
                <w:noProof/>
                <w:lang w:eastAsia="zh-CN"/>
              </w:rPr>
              <w:t>.2</w:t>
            </w:r>
            <w:r w:rsidR="002F20DA">
              <w:rPr>
                <w:noProof/>
                <w:lang w:eastAsia="zh-CN"/>
              </w:rPr>
              <w:t xml:space="preserve">, </w:t>
            </w:r>
            <w:r>
              <w:rPr>
                <w:noProof/>
                <w:lang w:eastAsia="zh-CN"/>
              </w:rPr>
              <w:t>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AC901F" w14:textId="77777777" w:rsidR="005D1B02" w:rsidRDefault="005D1B02" w:rsidP="005D1B02">
      <w:pPr>
        <w:pStyle w:val="4"/>
      </w:pPr>
      <w:bookmarkStart w:id="5" w:name="_Toc97295987"/>
      <w:r>
        <w:t>7.2.2.2</w:t>
      </w:r>
      <w:r>
        <w:tab/>
        <w:t xml:space="preserve">5G </w:t>
      </w:r>
      <w:proofErr w:type="spellStart"/>
      <w:r>
        <w:t>ProSe</w:t>
      </w:r>
      <w:proofErr w:type="spellEnd"/>
      <w:r>
        <w:t xml:space="preserve"> direct link establishment procedure initiation by initiating UE</w:t>
      </w:r>
      <w:bookmarkEnd w:id="5"/>
    </w:p>
    <w:p w14:paraId="1921A55E" w14:textId="77777777" w:rsidR="005D1B02" w:rsidRDefault="005D1B02" w:rsidP="005D1B02">
      <w:r>
        <w:t>The initiating UE shall meet the following pre-conditions before initiating this procedure:</w:t>
      </w:r>
    </w:p>
    <w:p w14:paraId="3AD1D227" w14:textId="77777777" w:rsidR="005D1B02" w:rsidRDefault="005D1B02" w:rsidP="005D1B02">
      <w:pPr>
        <w:pStyle w:val="B1"/>
      </w:pPr>
      <w:r>
        <w:t>a)</w:t>
      </w:r>
      <w:r>
        <w:tab/>
        <w:t xml:space="preserve">a request from upper layers to transmit the packet for </w:t>
      </w:r>
      <w:proofErr w:type="spellStart"/>
      <w:r>
        <w:t>ProSe</w:t>
      </w:r>
      <w:proofErr w:type="spellEnd"/>
      <w:r>
        <w:t xml:space="preserve"> application over PC5;</w:t>
      </w:r>
    </w:p>
    <w:p w14:paraId="1E77F531" w14:textId="77777777" w:rsidR="005D1B02" w:rsidRDefault="005D1B02" w:rsidP="005D1B02">
      <w:pPr>
        <w:pStyle w:val="B1"/>
      </w:pPr>
      <w:r>
        <w:t>b)</w:t>
      </w:r>
      <w:r>
        <w:tab/>
        <w:t>the communication mode is unicast mode (e.g., pre-configured as specified in clause 5.2.4 or indicated by upper layers);</w:t>
      </w:r>
    </w:p>
    <w:p w14:paraId="7B06162A" w14:textId="77777777" w:rsidR="005D1B02" w:rsidRDefault="005D1B02" w:rsidP="005D1B02">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UE;</w:t>
      </w:r>
    </w:p>
    <w:p w14:paraId="338D4065" w14:textId="77777777" w:rsidR="005D1B02" w:rsidRDefault="005D1B02" w:rsidP="005D1B02">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xml:space="preserve">) is available to the initiating UE (e.g., pre-configured, obtained as specified in clause 5.2 or known via prior </w:t>
      </w:r>
      <w:proofErr w:type="spellStart"/>
      <w:r>
        <w:t>ProSe</w:t>
      </w:r>
      <w:proofErr w:type="spellEnd"/>
      <w:r>
        <w:t xml:space="preserve"> direct communication);</w:t>
      </w:r>
    </w:p>
    <w:p w14:paraId="4CEC3556" w14:textId="77777777" w:rsidR="005D1B02" w:rsidRDefault="005D1B02" w:rsidP="005D1B02">
      <w:pPr>
        <w:pStyle w:val="NO"/>
      </w:pPr>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p>
    <w:p w14:paraId="1CC70B7F" w14:textId="77777777" w:rsidR="005D1B02" w:rsidRDefault="005D1B02" w:rsidP="005D1B02">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NG-RAN, or is authorized to use a 5G </w:t>
      </w:r>
      <w:proofErr w:type="spellStart"/>
      <w:r>
        <w:t>ProSe</w:t>
      </w:r>
      <w:proofErr w:type="spellEnd"/>
      <w:r>
        <w:t xml:space="preserve"> UE-to-network relay UE. The UE considers that it is not served by NG-RAN if the following conditions are met:</w:t>
      </w:r>
    </w:p>
    <w:p w14:paraId="1B10C627" w14:textId="77777777" w:rsidR="005D1B02" w:rsidRDefault="005D1B02" w:rsidP="005D1B02">
      <w:pPr>
        <w:pStyle w:val="B2"/>
      </w:pPr>
      <w:r>
        <w:t>1)</w:t>
      </w:r>
      <w:r>
        <w:tab/>
        <w:t xml:space="preserve">not served by NG-RAN for </w:t>
      </w:r>
      <w:proofErr w:type="spellStart"/>
      <w:r>
        <w:t>ProSe</w:t>
      </w:r>
      <w:proofErr w:type="spellEnd"/>
      <w:r>
        <w:t xml:space="preserve"> direct communication over PC5;</w:t>
      </w:r>
    </w:p>
    <w:p w14:paraId="6D8E96CA" w14:textId="77777777" w:rsidR="005D1B02" w:rsidRDefault="005D1B02" w:rsidP="005D1B02">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123BAE4F" w14:textId="77777777" w:rsidR="005D1B02" w:rsidRDefault="005D1B02" w:rsidP="005D1B02">
      <w:pPr>
        <w:pStyle w:val="B3"/>
      </w:pPr>
      <w:proofErr w:type="spellStart"/>
      <w:r>
        <w:t>i</w:t>
      </w:r>
      <w:proofErr w:type="spellEnd"/>
      <w:r>
        <w:t>)</w:t>
      </w:r>
      <w:r>
        <w:tab/>
        <w:t>the UE is unable to find a suitable cell in the selected PLMN as specified in 3GPP TS 38.304 [15];</w:t>
      </w:r>
    </w:p>
    <w:p w14:paraId="169AC7F8" w14:textId="77777777" w:rsidR="005D1B02" w:rsidRDefault="005D1B02" w:rsidP="005D1B02">
      <w:pPr>
        <w:pStyle w:val="B3"/>
      </w:pPr>
      <w:r>
        <w:t>ii)</w:t>
      </w:r>
      <w:r>
        <w:tab/>
        <w:t>the UE received a REGISTRATION REJECT message or a SERVICE REJECT message with the 5GMM cause #11 "PLMN not allowed" as specified in 3GPP TS 24.501 [11]; or</w:t>
      </w:r>
    </w:p>
    <w:p w14:paraId="4AF64292" w14:textId="77777777" w:rsidR="005D1B02" w:rsidRDefault="005D1B02" w:rsidP="005D1B02">
      <w:pPr>
        <w:pStyle w:val="B3"/>
      </w:pPr>
      <w:r>
        <w:t>iii)</w:t>
      </w:r>
      <w:r>
        <w:tab/>
        <w:t>the UE received a REGISTRATION REJECT message or a SERVICE REJECT message with the 5GMM cause #7 "5GS services not allowed" as specified in 3GPP TS 24.501 [11]; or</w:t>
      </w:r>
    </w:p>
    <w:p w14:paraId="6464ADD5" w14:textId="77777777" w:rsidR="005D1B02" w:rsidRDefault="005D1B02" w:rsidP="005D1B02">
      <w:pPr>
        <w:pStyle w:val="B2"/>
      </w:pPr>
      <w:r w:rsidRPr="006971BF">
        <w:t>3)</w:t>
      </w:r>
      <w:r w:rsidRPr="006971BF">
        <w:tab/>
        <w:t xml:space="preserve">in limited service state as specified in 3GPP TS 23.122 [14] for reasons other than </w:t>
      </w:r>
      <w:proofErr w:type="spellStart"/>
      <w:r w:rsidRPr="006971BF">
        <w:t>i</w:t>
      </w:r>
      <w:proofErr w:type="spellEnd"/>
      <w:r w:rsidRPr="006971BF">
        <w:t>), ii) or iii) above,</w:t>
      </w:r>
      <w:r>
        <w:rPr>
          <w:lang w:val="en-US"/>
        </w:rPr>
        <w:t xml:space="preserve"> and located in a geographical area for which the UE is provisioned with </w:t>
      </w:r>
      <w:r>
        <w:t>"non-operator managed" radio parameters as specified in clause 5.2;</w:t>
      </w:r>
    </w:p>
    <w:p w14:paraId="056DB992" w14:textId="77777777" w:rsidR="005D1B02" w:rsidRDefault="005D1B02" w:rsidP="005D1B02">
      <w:pPr>
        <w:pStyle w:val="B1"/>
      </w:pPr>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p>
    <w:p w14:paraId="5D74CCCF" w14:textId="77777777" w:rsidR="005D1B02" w:rsidRDefault="005D1B02" w:rsidP="005D1B02">
      <w:pPr>
        <w:pStyle w:val="B2"/>
      </w:pPr>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application;</w:t>
      </w:r>
    </w:p>
    <w:p w14:paraId="64E218EF" w14:textId="77777777" w:rsidR="005D1B02" w:rsidRDefault="005D1B02" w:rsidP="005D1B02">
      <w:pPr>
        <w:pStyle w:val="B2"/>
      </w:pPr>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p>
    <w:p w14:paraId="50E36CB4" w14:textId="77777777" w:rsidR="005D1B02" w:rsidRDefault="005D1B02" w:rsidP="005D1B02">
      <w:pPr>
        <w:pStyle w:val="B2"/>
      </w:pPr>
      <w:r>
        <w:t>3)</w:t>
      </w:r>
      <w:r>
        <w:tab/>
        <w:t xml:space="preserve">in case of the 5G </w:t>
      </w:r>
      <w:proofErr w:type="spellStart"/>
      <w:r>
        <w:t>ProSe</w:t>
      </w:r>
      <w:proofErr w:type="spellEnd"/>
      <w:r>
        <w:t xml:space="preserve"> direct link establishment procedure is for direct communication between the remote UE and the UE-to-network relay UE, the existing 5G </w:t>
      </w:r>
      <w:proofErr w:type="spellStart"/>
      <w:r>
        <w:t>ProSe</w:t>
      </w:r>
      <w:proofErr w:type="spellEnd"/>
      <w:r>
        <w:t xml:space="preserve"> direct link for the peer UE is established with a different RSC or without an RSC;</w:t>
      </w:r>
    </w:p>
    <w:p w14:paraId="3FCE141A" w14:textId="77777777" w:rsidR="005D1B02" w:rsidRDefault="005D1B02" w:rsidP="005D1B02">
      <w:pPr>
        <w:pStyle w:val="B1"/>
      </w:pPr>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w:t>
      </w:r>
      <w:r w:rsidRPr="0037175B">
        <w:t xml:space="preserve"> </w:t>
      </w:r>
      <w:r>
        <w:t>allowed in the UE at a time; and</w:t>
      </w:r>
    </w:p>
    <w:p w14:paraId="5FE5F3B3" w14:textId="77777777" w:rsidR="005D1B02" w:rsidRDefault="005D1B02" w:rsidP="005D1B02">
      <w:pPr>
        <w:pStyle w:val="B1"/>
      </w:pPr>
      <w:r>
        <w:t>h)</w:t>
      </w:r>
      <w:r>
        <w:tab/>
        <w:t>timer T5088 is not associated with the link layer identifier for the destination UE or timer T5088 associated with the link layer identifier for the destination UE has already expired or stopped.</w:t>
      </w:r>
    </w:p>
    <w:p w14:paraId="13C2F418" w14:textId="77777777" w:rsidR="005D1B02" w:rsidRPr="0037175B" w:rsidRDefault="005D1B02" w:rsidP="005D1B02">
      <w:r>
        <w:lastRenderedPageBreak/>
        <w:t xml:space="preserve">After receiving the service data or request from the upper layers, the initiating UE shall derive the PC5 </w:t>
      </w:r>
      <w:proofErr w:type="spellStart"/>
      <w:r>
        <w:t>QoS</w:t>
      </w:r>
      <w:proofErr w:type="spellEnd"/>
      <w:r>
        <w:t xml:space="preserve"> parameters and assign the PQFI(s) for the PC5 </w:t>
      </w:r>
      <w:proofErr w:type="spellStart"/>
      <w:r>
        <w:t>QoS</w:t>
      </w:r>
      <w:proofErr w:type="spellEnd"/>
      <w:r>
        <w:t xml:space="preserve"> flows(s) to be </w:t>
      </w:r>
      <w:r>
        <w:rPr>
          <w:lang w:eastAsia="zh-CN"/>
        </w:rPr>
        <w:t xml:space="preserve">established as specified </w:t>
      </w:r>
      <w:r>
        <w:t>in clause </w:t>
      </w:r>
      <w:r>
        <w:rPr>
          <w:lang w:eastAsia="zh-CN"/>
        </w:rPr>
        <w:t>7.2.7.</w:t>
      </w:r>
    </w:p>
    <w:p w14:paraId="391AFCEF" w14:textId="77777777" w:rsidR="005D1B02" w:rsidRDefault="005D1B02" w:rsidP="005D1B02">
      <w:r>
        <w:t xml:space="preserve">In order to initiate the 5G </w:t>
      </w:r>
      <w:proofErr w:type="spellStart"/>
      <w:r>
        <w:t>ProSe</w:t>
      </w:r>
      <w:proofErr w:type="spellEnd"/>
      <w:r>
        <w:t xml:space="preserve"> direct link establishment procedure, the initiating UE shall create a PROSE DIRECT LINK ESTABLISHMENT REQUEST message. The initiating UE:</w:t>
      </w:r>
    </w:p>
    <w:p w14:paraId="5B6629D9" w14:textId="77777777" w:rsidR="005D1B02" w:rsidRDefault="005D1B02" w:rsidP="005D1B02">
      <w:pPr>
        <w:pStyle w:val="B1"/>
      </w:pPr>
      <w:r>
        <w:t>a)</w:t>
      </w:r>
      <w:r>
        <w:tab/>
        <w:t xml:space="preserve">shall include the source user info set to the initiating UE's application layer ID received from upper layers; </w:t>
      </w:r>
    </w:p>
    <w:p w14:paraId="79605F8B" w14:textId="77777777" w:rsidR="005D1B02" w:rsidRDefault="005D1B02" w:rsidP="005D1B02">
      <w:pPr>
        <w:pStyle w:val="B1"/>
      </w:pPr>
      <w:r>
        <w:t>b)</w:t>
      </w:r>
      <w:r>
        <w:tab/>
        <w:t xml:space="preserve">shall include the </w:t>
      </w:r>
      <w:proofErr w:type="spellStart"/>
      <w:r>
        <w:t>ProSe</w:t>
      </w:r>
      <w:proofErr w:type="spellEnd"/>
      <w:r>
        <w:t xml:space="preserve"> identifier(s) received from upper layer if the 5G </w:t>
      </w:r>
      <w:proofErr w:type="spellStart"/>
      <w:r>
        <w:t>ProSe</w:t>
      </w:r>
      <w:proofErr w:type="spellEnd"/>
      <w:r>
        <w:t xml:space="preserve"> direct link establishment procedure is not for 5G </w:t>
      </w:r>
      <w:proofErr w:type="spellStart"/>
      <w:r>
        <w:t>ProSe</w:t>
      </w:r>
      <w:proofErr w:type="spellEnd"/>
      <w:r>
        <w:t xml:space="preserve"> direct communication</w:t>
      </w:r>
      <w:r>
        <w:rPr>
          <w:lang w:val="en-US"/>
        </w:rPr>
        <w:t xml:space="preserve"> between the remote UE and the UE-to-network relay UE</w:t>
      </w:r>
      <w:r>
        <w:t>;</w:t>
      </w:r>
    </w:p>
    <w:p w14:paraId="013E3F0D" w14:textId="77777777" w:rsidR="005D1B02" w:rsidRDefault="005D1B02" w:rsidP="005D1B02">
      <w:pPr>
        <w:pStyle w:val="B1"/>
      </w:pPr>
      <w:r>
        <w:t>c)</w:t>
      </w:r>
      <w:r>
        <w:tab/>
        <w:t xml:space="preserve">shall include the target user info set to the target UE's application layer ID if received from upper layers, or to the identity of the 5G </w:t>
      </w:r>
      <w:proofErr w:type="spellStart"/>
      <w:r>
        <w:t>ProSe</w:t>
      </w:r>
      <w:proofErr w:type="spellEnd"/>
      <w:r>
        <w:t xml:space="preserve"> UE-to-network relay UE obtained during the 5G </w:t>
      </w:r>
      <w:proofErr w:type="spellStart"/>
      <w:r>
        <w:t>ProSe</w:t>
      </w:r>
      <w:proofErr w:type="spellEnd"/>
      <w:r>
        <w:t xml:space="preserve"> UE-to-network relay discovery procedure,</w:t>
      </w:r>
      <w:r>
        <w:rPr>
          <w:lang w:eastAsia="zh-CN"/>
        </w:rPr>
        <w:t xml:space="preserve"> or if the destination layer-2 ID is the unicast layer-2 ID of target UE</w:t>
      </w:r>
      <w:r>
        <w:t>;</w:t>
      </w:r>
    </w:p>
    <w:p w14:paraId="4C058A66" w14:textId="77777777" w:rsidR="005D1B02" w:rsidRPr="0037175B" w:rsidRDefault="005D1B02" w:rsidP="005D1B02">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0B9B3922" w14:textId="77777777" w:rsidR="005D1B02" w:rsidRDefault="005D1B02" w:rsidP="005D1B02">
      <w:pPr>
        <w:pStyle w:val="NO"/>
      </w:pPr>
      <w:r>
        <w:t>NOTE 2:</w:t>
      </w:r>
      <w:r>
        <w:tab/>
        <w:t>The key establishment information container is provided by upper layers.</w:t>
      </w:r>
    </w:p>
    <w:p w14:paraId="5CEB96A1" w14:textId="77777777" w:rsidR="005D1B02" w:rsidRDefault="005D1B02" w:rsidP="005D1B02">
      <w:pPr>
        <w:pStyle w:val="B1"/>
      </w:pPr>
      <w:r>
        <w:t>e)</w:t>
      </w:r>
      <w:r>
        <w:tab/>
        <w:t>shall include a Nonce_1</w:t>
      </w:r>
      <w:r>
        <w:rPr>
          <w:lang w:eastAsia="zh-CN"/>
        </w:rPr>
        <w:t xml:space="preserve"> 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54FE910D" w14:textId="77777777" w:rsidR="005D1B02" w:rsidRDefault="005D1B02" w:rsidP="005D1B02">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450F9583" w14:textId="77777777" w:rsidR="005D1B02" w:rsidRDefault="005D1B02" w:rsidP="005D1B02">
      <w:pPr>
        <w:pStyle w:val="B1"/>
      </w:pPr>
      <w:r>
        <w:t>g)</w:t>
      </w:r>
      <w:r>
        <w:tab/>
        <w:t xml:space="preserve">shall include the </w:t>
      </w:r>
      <w:r>
        <w:rPr>
          <w:lang w:val="en-US"/>
        </w:rPr>
        <w:t xml:space="preserve">most significant 8 bits </w:t>
      </w:r>
      <w:r>
        <w:t>(MSB) of K</w:t>
      </w:r>
      <w:r>
        <w:rPr>
          <w:vertAlign w:val="subscript"/>
        </w:rPr>
        <w:t>NRP-</w:t>
      </w:r>
      <w:proofErr w:type="spellStart"/>
      <w:r>
        <w:rPr>
          <w:vertAlign w:val="subscript"/>
        </w:rPr>
        <w:t>sess</w:t>
      </w:r>
      <w:proofErr w:type="spellEnd"/>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01E78AC0" w14:textId="77777777" w:rsidR="005D1B02" w:rsidRDefault="005D1B02" w:rsidP="005D1B02">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2AC29828" w14:textId="77777777" w:rsidR="005D1B02" w:rsidRDefault="005D1B02" w:rsidP="005D1B02">
      <w:pPr>
        <w:pStyle w:val="B1"/>
      </w:pPr>
      <w:proofErr w:type="spellStart"/>
      <w:r>
        <w:t>i</w:t>
      </w:r>
      <w:proofErr w:type="spellEnd"/>
      <w:r>
        <w:t>)</w:t>
      </w:r>
      <w:r>
        <w:tab/>
        <w:t xml:space="preserve">shall include its UE PC5 unicast signalling security policy. In the case where the different </w:t>
      </w:r>
      <w:proofErr w:type="spellStart"/>
      <w:r>
        <w:t>ProSe</w:t>
      </w:r>
      <w:proofErr w:type="spellEnd"/>
      <w:r>
        <w:t xml:space="preserve"> applications are mapped to the different PC5 unicast signalling security policies, when the initiating UE intends to establish a single unicast link that can be used for more than one </w:t>
      </w:r>
      <w:proofErr w:type="spellStart"/>
      <w:r>
        <w:t>ProSe</w:t>
      </w:r>
      <w:proofErr w:type="spellEnd"/>
      <w:r>
        <w:t xml:space="preserve"> application, each of the signalling security polices of those </w:t>
      </w:r>
      <w:proofErr w:type="spellStart"/>
      <w:r>
        <w:t>ProSe</w:t>
      </w:r>
      <w:proofErr w:type="spellEnd"/>
      <w:r>
        <w:t xml:space="preserve"> applications shall be compatible, e.g., "Signalling integrity protection not needed" and "Signalling integrity protection required" are not compatible</w:t>
      </w:r>
      <w:r w:rsidRPr="000306EC">
        <w:t xml:space="preserve">. In case the 5G </w:t>
      </w:r>
      <w:proofErr w:type="spellStart"/>
      <w:r w:rsidRPr="000306EC">
        <w:t>ProSe</w:t>
      </w:r>
      <w:proofErr w:type="spellEnd"/>
      <w:r w:rsidRPr="000306EC">
        <w:t xml:space="preserve"> direct link establishment procedure is for direct communication between 5G </w:t>
      </w:r>
      <w:proofErr w:type="spellStart"/>
      <w:r w:rsidRPr="000306EC">
        <w:t>ProSe</w:t>
      </w:r>
      <w:proofErr w:type="spellEnd"/>
      <w:r w:rsidRPr="000306EC">
        <w:t xml:space="preserve"> layer-3 remote UE and 5G </w:t>
      </w:r>
      <w:proofErr w:type="spellStart"/>
      <w:r w:rsidRPr="000306EC">
        <w:t>ProSe</w:t>
      </w:r>
      <w:proofErr w:type="spellEnd"/>
      <w:r w:rsidRPr="000306EC">
        <w:t xml:space="preserve"> layer-3 UE-to-network relay UE, the Signalling integrity protection policy shall be set to "Signalling integrity protection required"</w:t>
      </w:r>
      <w:r>
        <w:t>;</w:t>
      </w:r>
    </w:p>
    <w:p w14:paraId="0653F70D" w14:textId="77777777" w:rsidR="005D1B02" w:rsidRDefault="005D1B02" w:rsidP="005D1B02">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w:t>
      </w:r>
      <w:proofErr w:type="spellStart"/>
      <w:r w:rsidRPr="00011341">
        <w:t>ProSe</w:t>
      </w:r>
      <w:proofErr w:type="spellEnd"/>
      <w:r w:rsidRPr="00011341">
        <w:t xml:space="preserv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UE</w:t>
      </w:r>
      <w:r>
        <w:t>; and</w:t>
      </w:r>
    </w:p>
    <w:p w14:paraId="5E3960E6" w14:textId="77777777" w:rsidR="005D1B02" w:rsidRDefault="005D1B02" w:rsidP="005D1B02">
      <w:pPr>
        <w:pStyle w:val="B1"/>
      </w:pPr>
      <w:r>
        <w:t>h)</w:t>
      </w:r>
      <w:r>
        <w:tab/>
        <w:t xml:space="preserve">shall include the </w:t>
      </w:r>
      <w:r w:rsidRPr="000225B5">
        <w:t>UE identity</w:t>
      </w:r>
      <w:r>
        <w:t xml:space="preserve"> IE set to the SUCI of the </w:t>
      </w:r>
      <w:r w:rsidRPr="000225B5">
        <w:t>initiating UE if</w:t>
      </w:r>
      <w:r>
        <w:t>:</w:t>
      </w:r>
    </w:p>
    <w:p w14:paraId="5A4733B7" w14:textId="77777777" w:rsidR="005D1B02" w:rsidRDefault="005D1B02" w:rsidP="005D1B02">
      <w:pPr>
        <w:pStyle w:val="B2"/>
        <w:rPr>
          <w:lang w:val="en-US"/>
        </w:rPr>
      </w:pPr>
      <w:r>
        <w:t>1)</w:t>
      </w:r>
      <w:r>
        <w:tab/>
      </w:r>
      <w:r w:rsidRPr="000225B5">
        <w:t xml:space="preserve">the 5G </w:t>
      </w:r>
      <w:proofErr w:type="spellStart"/>
      <w:r w:rsidRPr="000225B5">
        <w:t>ProSe</w:t>
      </w:r>
      <w:proofErr w:type="spellEnd"/>
      <w:r w:rsidRPr="000225B5">
        <w:t xml:space="preserve"> direct link establishment procedure is </w:t>
      </w:r>
      <w:r w:rsidRPr="000225B5">
        <w:rPr>
          <w:lang w:val="en-US"/>
        </w:rPr>
        <w:t>for direct communication between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remote UE and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UE-to-network relay UE</w:t>
      </w:r>
      <w:r>
        <w:rPr>
          <w:lang w:val="en-US"/>
        </w:rPr>
        <w:t>; and</w:t>
      </w:r>
    </w:p>
    <w:p w14:paraId="7897DD5A" w14:textId="77777777" w:rsidR="005D1B02" w:rsidRDefault="005D1B02" w:rsidP="005D1B02">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w:t>
      </w:r>
      <w:proofErr w:type="spellStart"/>
      <w:r w:rsidRPr="00424083">
        <w:t>ProSe</w:t>
      </w:r>
      <w:proofErr w:type="spellEnd"/>
      <w:r w:rsidRPr="00424083">
        <w:t xml:space="preserv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7513B8C8" w14:textId="77777777" w:rsidR="005D1B02" w:rsidRDefault="005D1B02" w:rsidP="005D1B02">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w:t>
      </w:r>
      <w:proofErr w:type="spellStart"/>
      <w:r w:rsidRPr="005D0ACD">
        <w:t>ProSe</w:t>
      </w:r>
      <w:proofErr w:type="spellEnd"/>
      <w:r w:rsidRPr="005D0ACD">
        <w:t xml:space="preserv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10A4D0DD" w14:textId="77777777" w:rsidR="005D1B02" w:rsidRDefault="005D1B02" w:rsidP="005D1B02">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1DED59AC" w14:textId="77777777" w:rsidR="005D1B02" w:rsidRDefault="005D1B02" w:rsidP="005D1B02">
      <w:pPr>
        <w:pStyle w:val="B1"/>
        <w:rPr>
          <w:lang w:val="en-US" w:eastAsia="zh-CN"/>
        </w:rPr>
      </w:pPr>
      <w:r>
        <w:t>a)</w:t>
      </w:r>
      <w:r>
        <w:tab/>
        <w:t xml:space="preserve">the destination layer-2 ID used for </w:t>
      </w:r>
      <w:r>
        <w:rPr>
          <w:lang w:val="en-US" w:eastAsia="zh-CN"/>
        </w:rPr>
        <w:t xml:space="preserve">unicast initial </w:t>
      </w:r>
      <w:proofErr w:type="spellStart"/>
      <w:r>
        <w:rPr>
          <w:lang w:val="en-US" w:eastAsia="zh-CN"/>
        </w:rPr>
        <w:t>signalling</w:t>
      </w:r>
      <w:proofErr w:type="spellEnd"/>
      <w:r>
        <w:rPr>
          <w:lang w:val="en-US" w:eastAsia="zh-CN"/>
        </w:rPr>
        <w:t>; or</w:t>
      </w:r>
    </w:p>
    <w:p w14:paraId="3595D57B" w14:textId="77777777" w:rsidR="005D1B02" w:rsidRDefault="005D1B02" w:rsidP="005D1B02">
      <w:pPr>
        <w:pStyle w:val="B1"/>
      </w:pPr>
      <w:r>
        <w:rPr>
          <w:lang w:val="en-US"/>
        </w:rPr>
        <w:lastRenderedPageBreak/>
        <w:t>b)</w:t>
      </w:r>
      <w:r>
        <w:rPr>
          <w:lang w:val="en-US"/>
        </w:rPr>
        <w:tab/>
      </w:r>
      <w:r>
        <w:t xml:space="preserve">the destination layer-2 ID set to the source layer-2 ID of the selected 5G </w:t>
      </w:r>
      <w:proofErr w:type="spellStart"/>
      <w:r>
        <w:t>ProSe</w:t>
      </w:r>
      <w:proofErr w:type="spellEnd"/>
      <w:r>
        <w:t xml:space="preserve"> UE-to-network relay UE</w:t>
      </w:r>
      <w:r>
        <w:rPr>
          <w:lang w:eastAsia="x-none"/>
        </w:rPr>
        <w:t xml:space="preserve"> during the </w:t>
      </w:r>
      <w:r>
        <w:t xml:space="preserve">5G </w:t>
      </w:r>
      <w:proofErr w:type="spellStart"/>
      <w:r>
        <w:t>ProSe</w:t>
      </w:r>
      <w:proofErr w:type="spellEnd"/>
      <w:r>
        <w:t xml:space="preserve"> UE-to-network relay discovery procedure as defined in clause 8.2.1</w:t>
      </w:r>
      <w:r>
        <w:rPr>
          <w:lang w:eastAsia="x-none"/>
        </w:rPr>
        <w:t>;</w:t>
      </w:r>
      <w:r>
        <w:t xml:space="preserve"> </w:t>
      </w:r>
    </w:p>
    <w:p w14:paraId="502B99C9" w14:textId="61595F5D" w:rsidR="005D1B02" w:rsidRDefault="005D1B02" w:rsidP="005D1B02">
      <w:pPr>
        <w:rPr>
          <w:ins w:id="6" w:author="limingxue" w:date="2022-05-13T22:55:00Z"/>
        </w:rPr>
      </w:pPr>
      <w:r>
        <w:t xml:space="preserve">and start timer T5080. </w:t>
      </w:r>
    </w:p>
    <w:p w14:paraId="35221331" w14:textId="18D31834" w:rsidR="00E21D57" w:rsidRPr="00E21D57" w:rsidDel="00E21D57" w:rsidRDefault="00E21D57">
      <w:pPr>
        <w:pStyle w:val="NO"/>
        <w:rPr>
          <w:del w:id="7" w:author="limingxue" w:date="2022-05-13T22:55:00Z"/>
        </w:rPr>
        <w:pPrChange w:id="8" w:author="limingxue" w:date="2022-05-13T22:55:00Z">
          <w:pPr/>
        </w:pPrChange>
      </w:pPr>
      <w:bookmarkStart w:id="9" w:name="_GoBack"/>
      <w:ins w:id="10" w:author="limingxue" w:date="2022-05-13T22:55:00Z">
        <w:r>
          <w:t>NOTE 3:</w:t>
        </w:r>
        <w:r>
          <w:tab/>
        </w:r>
        <w:r w:rsidRPr="00E524C8">
          <w:t>A defa</w:t>
        </w:r>
        <w:r w:rsidR="00CE1161">
          <w:t xml:space="preserve">ult PC5 DRX configuration </w:t>
        </w:r>
      </w:ins>
      <w:ins w:id="11" w:author="limingxue" w:date="2022-05-16T14:48:00Z">
        <w:r w:rsidR="00CE1161">
          <w:t>is</w:t>
        </w:r>
      </w:ins>
      <w:ins w:id="12" w:author="limingxue" w:date="2022-05-13T22:55:00Z">
        <w:r w:rsidRPr="00E524C8">
          <w:t xml:space="preserve"> used for tra</w:t>
        </w:r>
      </w:ins>
      <w:ins w:id="13" w:author="limingxue" w:date="2022-05-13T22:56:00Z">
        <w:r>
          <w:t>n</w:t>
        </w:r>
      </w:ins>
      <w:ins w:id="14" w:author="limingxue" w:date="2022-05-13T22:55:00Z">
        <w:r w:rsidRPr="00E524C8">
          <w:t>smitting this message</w:t>
        </w:r>
      </w:ins>
      <w:ins w:id="15" w:author="limingxue" w:date="2022-05-19T11:49:00Z">
        <w:r w:rsidR="0057446F">
          <w:t xml:space="preserve"> as specified in </w:t>
        </w:r>
      </w:ins>
      <w:bookmarkEnd w:id="9"/>
      <w:ins w:id="16" w:author="limingxue" w:date="2022-05-19T12:07:00Z">
        <w:r w:rsidR="0076232B" w:rsidRPr="00E34C50">
          <w:t>3GPP TS 3</w:t>
        </w:r>
        <w:r w:rsidR="0076232B">
          <w:t>8.300 [</w:t>
        </w:r>
      </w:ins>
      <w:ins w:id="17" w:author="limingxue" w:date="2022-05-19T12:08:00Z">
        <w:r w:rsidR="0076232B">
          <w:t>21</w:t>
        </w:r>
      </w:ins>
      <w:ins w:id="18" w:author="limingxue" w:date="2022-05-19T12:07:00Z">
        <w:r w:rsidR="0076232B" w:rsidRPr="00E34C50">
          <w:t>]</w:t>
        </w:r>
      </w:ins>
      <w:ins w:id="19" w:author="limingxue" w:date="2022-05-13T22:55:00Z">
        <w:r w:rsidRPr="00E524C8">
          <w:t>.</w:t>
        </w:r>
      </w:ins>
    </w:p>
    <w:p w14:paraId="33B7A683" w14:textId="77777777" w:rsidR="005D1B02" w:rsidRDefault="005D1B02" w:rsidP="005D1B02">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w:t>
      </w:r>
      <w:proofErr w:type="spellStart"/>
      <w:r>
        <w:t>ProSe</w:t>
      </w:r>
      <w:proofErr w:type="spellEnd"/>
      <w:r>
        <w:t xml:space="preserve"> application oriented 5G </w:t>
      </w:r>
      <w:proofErr w:type="spellStart"/>
      <w:r>
        <w:t>ProSe</w:t>
      </w:r>
      <w:proofErr w:type="spellEnd"/>
      <w:r>
        <w:t xml:space="preserve"> direct link establishment procedure), the initiating UE shall handle multiple PROSE DIRECT LINK ESTABLISHMENT ACCEPT messages, if any, received from different target UEs for the establishment of multiple 5G </w:t>
      </w:r>
      <w:proofErr w:type="spellStart"/>
      <w:r>
        <w:t>ProSe</w:t>
      </w:r>
      <w:proofErr w:type="spellEnd"/>
      <w:r>
        <w:t xml:space="preserve"> direct links before the expiry of timer T5080.</w:t>
      </w:r>
    </w:p>
    <w:p w14:paraId="277BB80C" w14:textId="755C8E8D" w:rsidR="005D1B02" w:rsidRDefault="005D1B02" w:rsidP="005D1B02">
      <w:pPr>
        <w:pStyle w:val="NO"/>
        <w:rPr>
          <w:lang w:eastAsia="x-none"/>
        </w:rPr>
      </w:pPr>
      <w:r>
        <w:t>NOTE </w:t>
      </w:r>
      <w:del w:id="20" w:author="limingxue" w:date="2022-05-13T22:55:00Z">
        <w:r w:rsidDel="00E21D57">
          <w:delText>3</w:delText>
        </w:r>
      </w:del>
      <w:ins w:id="21" w:author="limingxue" w:date="2022-05-13T22:55:00Z">
        <w:r w:rsidR="00E21D57">
          <w:t>4</w:t>
        </w:r>
      </w:ins>
      <w:r>
        <w:t>:</w:t>
      </w:r>
      <w:r>
        <w:tab/>
        <w:t xml:space="preserve">In order to ensure successful 5G </w:t>
      </w:r>
      <w:proofErr w:type="spellStart"/>
      <w:r>
        <w:t>ProSe</w:t>
      </w:r>
      <w:proofErr w:type="spellEnd"/>
      <w:r>
        <w:t xml:space="preserve"> direct link establishment, T5080 should be set to a value larger than the sum of T5089 and T5092.</w:t>
      </w:r>
    </w:p>
    <w:p w14:paraId="505070A3" w14:textId="77777777" w:rsidR="005D1B02" w:rsidRDefault="005D1B02" w:rsidP="005D1B02">
      <w:pPr>
        <w:pStyle w:val="TH"/>
        <w:rPr>
          <w:lang w:eastAsia="zh-CN"/>
        </w:rPr>
      </w:pPr>
      <w:r>
        <w:object w:dxaOrig="9465" w:dyaOrig="5805" w14:anchorId="7AFF8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35pt;height:289.55pt" o:ole="">
            <v:imagedata r:id="rId12" o:title=""/>
          </v:shape>
          <o:OLEObject Type="Embed" ProgID="Visio.Drawing.15" ShapeID="_x0000_i1025" DrawAspect="Content" ObjectID="_1714477017" r:id="rId13"/>
        </w:object>
      </w:r>
    </w:p>
    <w:p w14:paraId="38FDF39C" w14:textId="77777777" w:rsidR="005D1B02" w:rsidRDefault="005D1B02" w:rsidP="005D1B02">
      <w:pPr>
        <w:pStyle w:val="TF"/>
      </w:pPr>
      <w:r>
        <w:t>Figure</w:t>
      </w:r>
      <w:r>
        <w:rPr>
          <w:rFonts w:cs="Arial"/>
        </w:rPr>
        <w:t> </w:t>
      </w:r>
      <w:r>
        <w:t xml:space="preserve">7.2.2.2.1: UE oriented 5G </w:t>
      </w:r>
      <w:proofErr w:type="spellStart"/>
      <w:r>
        <w:t>ProSe</w:t>
      </w:r>
      <w:proofErr w:type="spellEnd"/>
      <w:r>
        <w:t xml:space="preserve"> direct link establishment procedure </w:t>
      </w:r>
    </w:p>
    <w:p w14:paraId="01776BB6" w14:textId="77777777" w:rsidR="005D1B02" w:rsidRDefault="005D1B02" w:rsidP="005D1B02">
      <w:pPr>
        <w:pStyle w:val="TH"/>
      </w:pPr>
      <w:r>
        <w:object w:dxaOrig="9465" w:dyaOrig="5475" w14:anchorId="3817F8B2">
          <v:shape id="_x0000_i1026" type="#_x0000_t75" style="width:474.35pt;height:274.15pt" o:ole="">
            <v:imagedata r:id="rId14" o:title=""/>
          </v:shape>
          <o:OLEObject Type="Embed" ProgID="Visio.Drawing.15" ShapeID="_x0000_i1026" DrawAspect="Content" ObjectID="_1714477018" r:id="rId15"/>
        </w:object>
      </w:r>
    </w:p>
    <w:p w14:paraId="5D6BD5E5" w14:textId="77777777" w:rsidR="005D1B02" w:rsidRDefault="005D1B02" w:rsidP="005D1B02">
      <w:pPr>
        <w:pStyle w:val="TF"/>
      </w:pPr>
      <w:r>
        <w:t>Figure</w:t>
      </w:r>
      <w:r>
        <w:rPr>
          <w:rFonts w:cs="Arial"/>
        </w:rPr>
        <w:t> </w:t>
      </w:r>
      <w:r>
        <w:t xml:space="preserve">7.2.2.2.2: </w:t>
      </w:r>
      <w:proofErr w:type="spellStart"/>
      <w:r>
        <w:t>ProSe</w:t>
      </w:r>
      <w:proofErr w:type="spellEnd"/>
      <w:r>
        <w:t xml:space="preserve"> service oriented 5G </w:t>
      </w:r>
      <w:proofErr w:type="spellStart"/>
      <w:r>
        <w:t>ProSe</w:t>
      </w:r>
      <w:proofErr w:type="spellEnd"/>
      <w:r>
        <w:t xml:space="preserve"> direct link establishment procedure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A258D9" w14:textId="77777777" w:rsidR="005D1B02" w:rsidRDefault="005D1B02" w:rsidP="005D1B02">
      <w:pPr>
        <w:pStyle w:val="4"/>
      </w:pPr>
      <w:bookmarkStart w:id="22" w:name="_Toc68196216"/>
      <w:bookmarkStart w:id="23" w:name="_Toc59208888"/>
      <w:bookmarkStart w:id="24" w:name="_Toc51951134"/>
      <w:bookmarkStart w:id="25" w:name="_Toc45882584"/>
      <w:bookmarkStart w:id="26" w:name="_Toc45282198"/>
      <w:bookmarkStart w:id="27" w:name="_Toc34404370"/>
      <w:bookmarkStart w:id="28" w:name="_Toc34388599"/>
      <w:bookmarkStart w:id="29" w:name="_Toc25070684"/>
      <w:bookmarkStart w:id="30" w:name="_Toc22039974"/>
      <w:bookmarkStart w:id="31" w:name="_Toc97295988"/>
      <w:r>
        <w:t>7.2.2.3</w:t>
      </w:r>
      <w:r>
        <w:tab/>
        <w:t xml:space="preserve">5G </w:t>
      </w:r>
      <w:proofErr w:type="spellStart"/>
      <w:r>
        <w:t>ProSe</w:t>
      </w:r>
      <w:proofErr w:type="spellEnd"/>
      <w:r>
        <w:t xml:space="preserve"> direct link establishment procedure accepted by the target UE</w:t>
      </w:r>
      <w:bookmarkEnd w:id="22"/>
      <w:bookmarkEnd w:id="23"/>
      <w:bookmarkEnd w:id="24"/>
      <w:bookmarkEnd w:id="25"/>
      <w:bookmarkEnd w:id="26"/>
      <w:bookmarkEnd w:id="27"/>
      <w:bookmarkEnd w:id="28"/>
      <w:bookmarkEnd w:id="29"/>
      <w:bookmarkEnd w:id="30"/>
      <w:bookmarkEnd w:id="31"/>
    </w:p>
    <w:p w14:paraId="243745E4" w14:textId="77777777" w:rsidR="005D1B02" w:rsidRDefault="005D1B02" w:rsidP="005D1B02">
      <w:r>
        <w:t xml:space="preserve">Upon receipt of a PROSE DIRECT LINK ESTABLISHMENT REQUEST message, if the target UE accepts this request, the target UE shall uniquely assign a PC5 link identifier, create a 5G </w:t>
      </w:r>
      <w:proofErr w:type="spellStart"/>
      <w:r>
        <w:t>ProSe</w:t>
      </w:r>
      <w:proofErr w:type="spellEnd"/>
      <w:r>
        <w:t xml:space="preserve"> direct link context.</w:t>
      </w:r>
    </w:p>
    <w:p w14:paraId="7780F31F" w14:textId="77777777" w:rsidR="005D1B02" w:rsidRDefault="005D1B02" w:rsidP="005D1B02">
      <w:r>
        <w:t xml:space="preserve">If the PROSE DIRECT LINK ESTABLISHMENT REQUEST message is not used for 5G </w:t>
      </w:r>
      <w:proofErr w:type="spellStart"/>
      <w:r>
        <w:t>ProSe</w:t>
      </w:r>
      <w:proofErr w:type="spellEnd"/>
      <w:r>
        <w:t xml:space="preserve"> direct communication</w:t>
      </w:r>
      <w:r>
        <w:rPr>
          <w:lang w:val="en-US"/>
        </w:rPr>
        <w:t xml:space="preserve"> between the remote UE and the UE-to-network relay UE</w:t>
      </w:r>
      <w:r>
        <w:t xml:space="preserve">, the target UE assigns a layer-2 ID for this 5G </w:t>
      </w:r>
      <w:proofErr w:type="spellStart"/>
      <w:r>
        <w:t>ProSe</w:t>
      </w:r>
      <w:proofErr w:type="spellEnd"/>
      <w:r>
        <w:t xml:space="preserv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w:t>
      </w:r>
      <w:proofErr w:type="spellStart"/>
      <w:r>
        <w:t>ProSe</w:t>
      </w:r>
      <w:proofErr w:type="spellEnd"/>
      <w:r>
        <w:t xml:space="preserve"> direct link context. </w:t>
      </w:r>
    </w:p>
    <w:p w14:paraId="28FBEE6A" w14:textId="77777777" w:rsidR="005D1B02" w:rsidRPr="0037175B" w:rsidRDefault="005D1B02" w:rsidP="005D1B02">
      <w:r>
        <w:t xml:space="preserve">The target UE may initiate 5G </w:t>
      </w:r>
      <w:proofErr w:type="spellStart"/>
      <w:r>
        <w:t>ProSe</w:t>
      </w:r>
      <w:proofErr w:type="spellEnd"/>
      <w:r>
        <w:t xml:space="preserve"> direct link authentication procedure as specified in clause 7.2.12 and shall initiate 5G </w:t>
      </w:r>
      <w:proofErr w:type="spellStart"/>
      <w:r>
        <w:t>ProSe</w:t>
      </w:r>
      <w:proofErr w:type="spellEnd"/>
      <w:r>
        <w:t xml:space="preserve"> direct link security mode control procedure as specified in clause 7.2.10.</w:t>
      </w:r>
      <w:r w:rsidRPr="0037175B">
        <w:t xml:space="preserve"> </w:t>
      </w:r>
    </w:p>
    <w:p w14:paraId="63F61F9D" w14:textId="77777777" w:rsidR="005D1B02" w:rsidRPr="0037175B" w:rsidRDefault="005D1B02" w:rsidP="005D1B02">
      <w:pPr>
        <w:pStyle w:val="NO"/>
      </w:pPr>
      <w:r>
        <w:t>NOTE 1:</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w:t>
      </w:r>
      <w:proofErr w:type="spellStart"/>
      <w:r>
        <w:rPr>
          <w:lang w:eastAsia="zh-CN"/>
        </w:rPr>
        <w:t>ProSe</w:t>
      </w:r>
      <w:proofErr w:type="spellEnd"/>
      <w:r>
        <w:rPr>
          <w:lang w:eastAsia="zh-CN"/>
        </w:rPr>
        <w:t xml:space="preserve"> direct link with the same peer. </w:t>
      </w:r>
      <w:r>
        <w:t xml:space="preserve"> </w:t>
      </w:r>
    </w:p>
    <w:p w14:paraId="7427B255" w14:textId="77777777" w:rsidR="005D1B02" w:rsidRDefault="005D1B02" w:rsidP="005D1B02">
      <w:r>
        <w:t>If:</w:t>
      </w:r>
    </w:p>
    <w:p w14:paraId="31F16117" w14:textId="77777777" w:rsidR="005D1B02" w:rsidRDefault="005D1B02" w:rsidP="005D1B02">
      <w:pPr>
        <w:pStyle w:val="B1"/>
      </w:pPr>
      <w:r>
        <w:t>a)</w:t>
      </w:r>
      <w:r>
        <w:tab/>
        <w:t>the target user info IE is included in the PROSE DIRECT LINK ESTABLISHMENT REQUEST message and this IE includes the target UE's application layer ID; or</w:t>
      </w:r>
    </w:p>
    <w:p w14:paraId="14266CBA" w14:textId="77777777" w:rsidR="005D1B02" w:rsidRDefault="005D1B02" w:rsidP="005D1B02">
      <w:pPr>
        <w:pStyle w:val="B1"/>
      </w:pPr>
      <w:r>
        <w:t>b)</w:t>
      </w:r>
      <w:r>
        <w:tab/>
        <w:t xml:space="preserve">the target user info IE is not included in the PROSE DIRECT LINK ESTABLISHMENT REQUEST message and the target UE is interested in the </w:t>
      </w:r>
      <w:proofErr w:type="spellStart"/>
      <w:r>
        <w:t>ProSe</w:t>
      </w:r>
      <w:proofErr w:type="spellEnd"/>
      <w:r>
        <w:t xml:space="preserve"> application(s) identified by the </w:t>
      </w:r>
      <w:proofErr w:type="spellStart"/>
      <w:r>
        <w:t>ProSe</w:t>
      </w:r>
      <w:proofErr w:type="spellEnd"/>
      <w:r>
        <w:t xml:space="preserve"> identifier IE in the PROSE DIRECT LINK ESTABLISHMENT REQUEST message;</w:t>
      </w:r>
    </w:p>
    <w:p w14:paraId="2125C5FB" w14:textId="77777777" w:rsidR="005D1B02" w:rsidRPr="0037175B" w:rsidRDefault="005D1B02" w:rsidP="005D1B02">
      <w:r>
        <w:t>then the target UE shall either:</w:t>
      </w:r>
    </w:p>
    <w:p w14:paraId="412900AE" w14:textId="77777777" w:rsidR="005D1B02" w:rsidRDefault="005D1B02" w:rsidP="005D1B02">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5D0BEC86" w14:textId="77777777" w:rsidR="005D1B02" w:rsidRDefault="005D1B02" w:rsidP="005D1B02">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w:t>
      </w:r>
      <w:r>
        <w:lastRenderedPageBreak/>
        <w:t>REQUEST message or the target UE wishes to derive a new K</w:t>
      </w:r>
      <w:r>
        <w:rPr>
          <w:vertAlign w:val="subscript"/>
        </w:rPr>
        <w:t>NRP</w:t>
      </w:r>
      <w:r>
        <w:t>, derive a new K</w:t>
      </w:r>
      <w:r>
        <w:rPr>
          <w:vertAlign w:val="subscript"/>
        </w:rPr>
        <w:t>NRP</w:t>
      </w:r>
      <w:r>
        <w:t xml:space="preserve">. This may require performing one or more 5G </w:t>
      </w:r>
      <w:proofErr w:type="spellStart"/>
      <w:r>
        <w:t>ProSe</w:t>
      </w:r>
      <w:proofErr w:type="spellEnd"/>
      <w:r>
        <w:t xml:space="preserve"> direct link authentication procedures as specified in clause 7.2.12.</w:t>
      </w:r>
    </w:p>
    <w:p w14:paraId="2D7DBE4D" w14:textId="77777777" w:rsidR="005D1B02" w:rsidRDefault="005D1B02" w:rsidP="005D1B02">
      <w:pPr>
        <w:pStyle w:val="NO"/>
      </w:pPr>
      <w:r>
        <w:t>NOTE 2:</w:t>
      </w:r>
      <w:r>
        <w:tab/>
        <w:t xml:space="preserve">How many times the 5G </w:t>
      </w:r>
      <w:proofErr w:type="spellStart"/>
      <w:r>
        <w:t>ProSe</w:t>
      </w:r>
      <w:proofErr w:type="spellEnd"/>
      <w:r>
        <w:t xml:space="preserve"> direct link authentication procedure needs to be performed to derive a new K</w:t>
      </w:r>
      <w:r>
        <w:rPr>
          <w:vertAlign w:val="subscript"/>
        </w:rPr>
        <w:t>NRP</w:t>
      </w:r>
      <w:r>
        <w:t xml:space="preserve"> depends on the authentication method used.</w:t>
      </w:r>
    </w:p>
    <w:p w14:paraId="4BFA5FD9" w14:textId="77777777" w:rsidR="005D1B02" w:rsidRDefault="005D1B02" w:rsidP="005D1B02">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w:t>
      </w:r>
      <w:proofErr w:type="spellStart"/>
      <w:r>
        <w:t>ProSe</w:t>
      </w:r>
      <w:proofErr w:type="spellEnd"/>
      <w:r>
        <w:t xml:space="preserve"> direct link security mode control procedure as specified in clause 7.2.10.</w:t>
      </w:r>
    </w:p>
    <w:p w14:paraId="5F3BD36F" w14:textId="77777777" w:rsidR="005D1B02" w:rsidRDefault="005D1B02" w:rsidP="005D1B02">
      <w:r>
        <w:t xml:space="preserve">Upon successful completion of the 5G </w:t>
      </w:r>
      <w:proofErr w:type="spellStart"/>
      <w:r>
        <w:t>ProSe</w:t>
      </w:r>
      <w:proofErr w:type="spellEnd"/>
      <w:r>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52B2DBB" w14:textId="77777777" w:rsidR="005D1B02" w:rsidRDefault="005D1B02" w:rsidP="005D1B02">
      <w:pPr>
        <w:rPr>
          <w:lang w:eastAsia="zh-CN"/>
        </w:rPr>
      </w:pPr>
      <w:r>
        <w:rPr>
          <w:lang w:eastAsia="zh-CN"/>
        </w:rPr>
        <w:t xml:space="preserve">Before sending the </w:t>
      </w:r>
      <w:r>
        <w:t xml:space="preserve">PROSE DIRECT LINK ESTABLISHMENT </w:t>
      </w:r>
      <w:r>
        <w:rPr>
          <w:lang w:eastAsia="zh-CN"/>
        </w:rPr>
        <w:t xml:space="preserve">ACCEPT message to the remote UE, the target UE acting as a 5G </w:t>
      </w:r>
      <w:proofErr w:type="spellStart"/>
      <w:r>
        <w:rPr>
          <w:lang w:eastAsia="zh-CN"/>
        </w:rPr>
        <w:t>ProSe</w:t>
      </w:r>
      <w:proofErr w:type="spellEnd"/>
      <w:r>
        <w:rPr>
          <w:lang w:eastAsia="zh-CN"/>
        </w:rPr>
        <w:t xml:space="preserv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348621B2" w14:textId="77777777" w:rsidR="005D1B02" w:rsidRDefault="005D1B02" w:rsidP="005D1B02">
      <w:pPr>
        <w:pStyle w:val="B1"/>
        <w:rPr>
          <w:lang w:eastAsia="zh-CN"/>
        </w:rPr>
      </w:pPr>
      <w:r>
        <w:rPr>
          <w:lang w:eastAsia="zh-CN"/>
        </w:rPr>
        <w:t>1)</w:t>
      </w:r>
      <w:r>
        <w:rPr>
          <w:lang w:eastAsia="zh-CN"/>
        </w:rPr>
        <w:tab/>
        <w:t>the PDU session for relaying the service associated with the RSC has not been established yet; or</w:t>
      </w:r>
    </w:p>
    <w:p w14:paraId="18C77D70" w14:textId="77777777" w:rsidR="005D1B02" w:rsidRDefault="005D1B02" w:rsidP="005D1B02">
      <w:pPr>
        <w:pStyle w:val="B1"/>
      </w:pPr>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p>
    <w:p w14:paraId="3823E803" w14:textId="77777777" w:rsidR="005D1B02" w:rsidRDefault="005D1B02" w:rsidP="005D1B02">
      <w:r>
        <w:t xml:space="preserve">If the target UE accepts the 5G </w:t>
      </w:r>
      <w:proofErr w:type="spellStart"/>
      <w:r>
        <w:t>ProSe</w:t>
      </w:r>
      <w:proofErr w:type="spellEnd"/>
      <w:r>
        <w:t xml:space="preserve"> direct link establishment procedure, the target UE shall create a PROSE DIRECT LINK ESTABLISHMENT ACCEPT message. The target UE:</w:t>
      </w:r>
    </w:p>
    <w:p w14:paraId="54888904" w14:textId="77777777" w:rsidR="005D1B02" w:rsidRDefault="005D1B02" w:rsidP="005D1B02">
      <w:pPr>
        <w:pStyle w:val="B1"/>
      </w:pPr>
      <w:r>
        <w:t>a)</w:t>
      </w:r>
      <w:r>
        <w:tab/>
        <w:t xml:space="preserve">shall include the source user info set to the target UE's application layer ID received from upper layers; </w:t>
      </w:r>
    </w:p>
    <w:p w14:paraId="14FD34B3" w14:textId="77777777" w:rsidR="005D1B02" w:rsidRDefault="005D1B02" w:rsidP="005D1B02">
      <w:pPr>
        <w:pStyle w:val="B1"/>
      </w:pPr>
      <w:r>
        <w:t>b)</w:t>
      </w:r>
      <w:r>
        <w:tab/>
        <w:t xml:space="preserve">shall include PQFI(s), the corresponding PC5 </w:t>
      </w:r>
      <w:proofErr w:type="spellStart"/>
      <w:r>
        <w:t>QoS</w:t>
      </w:r>
      <w:proofErr w:type="spellEnd"/>
      <w:r>
        <w:t xml:space="preserve"> parameters and optionally the </w:t>
      </w:r>
      <w:proofErr w:type="spellStart"/>
      <w:r>
        <w:t>ProSe</w:t>
      </w:r>
      <w:proofErr w:type="spellEnd"/>
      <w:r>
        <w:t xml:space="preserve"> identifier(s) that the target UE accepts, if the target UE is not acting as a 5G </w:t>
      </w:r>
      <w:proofErr w:type="spellStart"/>
      <w:r>
        <w:t>ProSe</w:t>
      </w:r>
      <w:proofErr w:type="spellEnd"/>
      <w:r>
        <w:t xml:space="preserve"> layer-2 UE-to-network relay UE;</w:t>
      </w:r>
    </w:p>
    <w:p w14:paraId="50DB6D20" w14:textId="77777777" w:rsidR="005D1B02" w:rsidRDefault="005D1B02" w:rsidP="005D1B02">
      <w:pPr>
        <w:pStyle w:val="B1"/>
        <w:rPr>
          <w:lang w:eastAsia="zh-CN"/>
        </w:rPr>
      </w:pPr>
      <w:r>
        <w:rPr>
          <w:lang w:eastAsia="zh-CN"/>
        </w:rPr>
        <w:t>c)</w:t>
      </w:r>
      <w:r>
        <w:rPr>
          <w:lang w:eastAsia="zh-CN"/>
        </w:rPr>
        <w:tab/>
        <w:t xml:space="preserve">may include the PC5 </w:t>
      </w:r>
      <w:proofErr w:type="spellStart"/>
      <w:r>
        <w:rPr>
          <w:lang w:eastAsia="zh-CN"/>
        </w:rPr>
        <w:t>QoS</w:t>
      </w:r>
      <w:proofErr w:type="spellEnd"/>
      <w:r>
        <w:rPr>
          <w:lang w:eastAsia="zh-CN"/>
        </w:rPr>
        <w:t xml:space="preserve"> rule(s) if </w:t>
      </w:r>
      <w:r>
        <w:t xml:space="preserve">the target UE is not acting as a 5G </w:t>
      </w:r>
      <w:proofErr w:type="spellStart"/>
      <w:r>
        <w:t>ProSe</w:t>
      </w:r>
      <w:proofErr w:type="spellEnd"/>
      <w:r>
        <w:t xml:space="preserve"> layer-2 UE-to-network relay UE</w:t>
      </w:r>
      <w:r>
        <w:rPr>
          <w:lang w:eastAsia="zh-CN"/>
        </w:rPr>
        <w:t>;</w:t>
      </w:r>
    </w:p>
    <w:p w14:paraId="0CF64403" w14:textId="77777777" w:rsidR="005D1B02" w:rsidRDefault="005D1B02" w:rsidP="005D1B02">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t>:</w:t>
      </w:r>
    </w:p>
    <w:p w14:paraId="5E9BE355" w14:textId="77777777" w:rsidR="005D1B02" w:rsidRDefault="005D1B02" w:rsidP="005D1B02">
      <w:pPr>
        <w:pStyle w:val="B2"/>
      </w:pPr>
      <w:r>
        <w:t>1)</w:t>
      </w:r>
      <w:r>
        <w:tab/>
        <w:t>"DHCPv4 server" if only IPv4 address allocation mechanism is supported by the target UE, i.e., acting as a DHCPv4 server; or</w:t>
      </w:r>
    </w:p>
    <w:p w14:paraId="1D6D0F38" w14:textId="77777777" w:rsidR="005D1B02" w:rsidRDefault="005D1B02" w:rsidP="005D1B02">
      <w:pPr>
        <w:pStyle w:val="B2"/>
      </w:pPr>
      <w:r>
        <w:t>2)</w:t>
      </w:r>
      <w:r>
        <w:tab/>
        <w:t>"IPv6 router" if only IPv6 address allocation mechanism is supported by the target UE, i.e., acting as an IPv6 router; or</w:t>
      </w:r>
    </w:p>
    <w:p w14:paraId="7BED9AED" w14:textId="77777777" w:rsidR="005D1B02" w:rsidRDefault="005D1B02" w:rsidP="005D1B02">
      <w:pPr>
        <w:pStyle w:val="B2"/>
      </w:pPr>
      <w:r>
        <w:t>3)</w:t>
      </w:r>
      <w:r>
        <w:tab/>
        <w:t>"DHCPv4 server &amp; IPv6 Router" if both IPv4 and IPv6 address allocation mechanism are supported by the target UE; or</w:t>
      </w:r>
    </w:p>
    <w:p w14:paraId="655D7027" w14:textId="77777777" w:rsidR="005D1B02" w:rsidRDefault="005D1B02" w:rsidP="005D1B02">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 xml:space="preserve">a 5G </w:t>
      </w:r>
      <w:proofErr w:type="spellStart"/>
      <w:r>
        <w:rPr>
          <w:lang w:eastAsia="zh-CN"/>
        </w:rPr>
        <w:t>ProSe</w:t>
      </w:r>
      <w:proofErr w:type="spellEnd"/>
      <w:r>
        <w:rPr>
          <w:lang w:eastAsia="zh-CN"/>
        </w:rPr>
        <w:t xml:space="preserve"> layer-3 UE-to-network relay UE</w:t>
      </w:r>
      <w:r>
        <w:t>;</w:t>
      </w:r>
    </w:p>
    <w:p w14:paraId="4CA48453" w14:textId="7CA3F5BC" w:rsidR="005D1B02" w:rsidRDefault="005D1B02" w:rsidP="005D1B02">
      <w:pPr>
        <w:pStyle w:val="NO"/>
      </w:pPr>
      <w:r w:rsidRPr="006971BF">
        <w:t>NOTE</w:t>
      </w:r>
      <w:r w:rsidR="004A6EE4">
        <w:t> </w:t>
      </w:r>
      <w:ins w:id="32" w:author="limingxue" w:date="2022-05-13T23:01:00Z">
        <w:r w:rsidR="00E21D57">
          <w:t>3</w:t>
        </w:r>
      </w:ins>
      <w:r w:rsidRPr="006971BF">
        <w:t>:</w:t>
      </w:r>
      <w:r w:rsidRPr="006971BF">
        <w:tab/>
        <w:t>The UE doesn't include an IP address configuration IE nor a link local IPv6 address IE, if Ethernet or</w:t>
      </w:r>
      <w:r>
        <w:t xml:space="preserve"> Unstructured data unit type is used for communication.</w:t>
      </w:r>
    </w:p>
    <w:p w14:paraId="5E753D2A" w14:textId="77777777" w:rsidR="005D1B02" w:rsidRDefault="005D1B02" w:rsidP="005D1B02">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rPr>
          <w:lang w:val="en-US" w:eastAsia="zh-CN"/>
        </w:rPr>
        <w:t xml:space="preserve"> nor acting as a 5G </w:t>
      </w:r>
      <w:proofErr w:type="spellStart"/>
      <w:r>
        <w:rPr>
          <w:lang w:val="en-US" w:eastAsia="zh-CN"/>
        </w:rPr>
        <w:t>ProSe</w:t>
      </w:r>
      <w:proofErr w:type="spellEnd"/>
      <w:r>
        <w:rPr>
          <w:lang w:val="en-US" w:eastAsia="zh-CN"/>
        </w:rPr>
        <w:t xml:space="preserve"> layer-3 relay UE</w:t>
      </w:r>
      <w:r>
        <w:t>; and</w:t>
      </w:r>
    </w:p>
    <w:p w14:paraId="52B86C5E" w14:textId="77777777" w:rsidR="005D1B02" w:rsidRDefault="005D1B02" w:rsidP="005D1B02">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08223283" w14:textId="5437F066" w:rsidR="005D1B02" w:rsidRDefault="005D1B02" w:rsidP="005D1B02">
      <w:pPr>
        <w:rPr>
          <w:ins w:id="33" w:author="limingxue" w:date="2022-05-13T23:01:00Z"/>
        </w:rPr>
      </w:pPr>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T5090 if </w:t>
      </w:r>
      <w:r>
        <w:rPr>
          <w:lang w:eastAsia="zh-CN"/>
        </w:rPr>
        <w:t xml:space="preserve">at least one of </w:t>
      </w:r>
      <w:proofErr w:type="spellStart"/>
      <w:r>
        <w:rPr>
          <w:lang w:eastAsia="zh-CN"/>
        </w:rPr>
        <w:t>ProSe</w:t>
      </w:r>
      <w:proofErr w:type="spellEnd"/>
      <w:r>
        <w:rPr>
          <w:lang w:eastAsia="zh-CN"/>
        </w:rPr>
        <w:t xml:space="preserve"> identifiers for the 5G </w:t>
      </w:r>
      <w:proofErr w:type="spellStart"/>
      <w:r>
        <w:rPr>
          <w:lang w:eastAsia="zh-CN"/>
        </w:rPr>
        <w:t>ProSe</w:t>
      </w:r>
      <w:proofErr w:type="spellEnd"/>
      <w:r>
        <w:rPr>
          <w:lang w:eastAsia="zh-CN"/>
        </w:rPr>
        <w:t xml:space="preserve"> direct links satisfies the privacy requirements </w:t>
      </w:r>
      <w:r>
        <w:t>as specified in clause 5.2.</w:t>
      </w:r>
    </w:p>
    <w:p w14:paraId="010E4EDA" w14:textId="73EC7E0B" w:rsidR="00E21D57" w:rsidRPr="00E21D57" w:rsidRDefault="00E21D57">
      <w:pPr>
        <w:pStyle w:val="NO"/>
        <w:rPr>
          <w:ins w:id="34" w:author="limingxue" w:date="2022-05-05T17:07:00Z"/>
        </w:rPr>
        <w:pPrChange w:id="35" w:author="limingxue" w:date="2022-05-13T23:02:00Z">
          <w:pPr/>
        </w:pPrChange>
      </w:pPr>
      <w:ins w:id="36" w:author="limingxue" w:date="2022-05-13T23:01:00Z">
        <w:r w:rsidRPr="006971BF">
          <w:lastRenderedPageBreak/>
          <w:t>NOTE</w:t>
        </w:r>
      </w:ins>
      <w:r w:rsidR="004A6EE4">
        <w:t> </w:t>
      </w:r>
      <w:ins w:id="37" w:author="limingxue" w:date="2022-05-13T23:01:00Z">
        <w:r>
          <w:t>4</w:t>
        </w:r>
        <w:r w:rsidRPr="006971BF">
          <w:t>:</w:t>
        </w:r>
        <w:r w:rsidRPr="006971BF">
          <w:tab/>
        </w:r>
      </w:ins>
      <w:ins w:id="38" w:author="limingxue" w:date="2022-05-13T23:02:00Z">
        <w:r w:rsidR="00BD45B6">
          <w:t xml:space="preserve">Two UEs </w:t>
        </w:r>
        <w:r w:rsidRPr="00E524C8">
          <w:t xml:space="preserve">negotiate the PC5 DRX configuration in the AS layer, and the PC5 DRX parameter values </w:t>
        </w:r>
      </w:ins>
      <w:ins w:id="39" w:author="limingxue" w:date="2022-05-16T14:49:00Z">
        <w:r w:rsidR="00CE1161">
          <w:t>are</w:t>
        </w:r>
      </w:ins>
      <w:ins w:id="40" w:author="limingxue" w:date="2022-05-13T23:02:00Z">
        <w:r w:rsidRPr="00E524C8">
          <w:t xml:space="preserve"> configured per pair of source and destination Layer-2 IDs in the AS layer</w:t>
        </w:r>
      </w:ins>
      <w:ins w:id="41" w:author="limingxue" w:date="2022-05-19T11:50:00Z">
        <w:r w:rsidR="0057446F">
          <w:t xml:space="preserve">, as specified in </w:t>
        </w:r>
      </w:ins>
      <w:ins w:id="42" w:author="limingxue" w:date="2022-05-19T12:08:00Z">
        <w:r w:rsidR="0076232B">
          <w:t>3GPP TS 38.300 [21</w:t>
        </w:r>
        <w:r w:rsidR="0076232B" w:rsidRPr="00E34C50">
          <w:t>]</w:t>
        </w:r>
      </w:ins>
      <w:ins w:id="43" w:author="limingxue" w:date="2022-05-13T23:02:00Z">
        <w:r w:rsidRPr="00E524C8">
          <w:t>.</w:t>
        </w:r>
      </w:ins>
    </w:p>
    <w:p w14:paraId="4039EAAB" w14:textId="39125FD4" w:rsidR="00E524C8" w:rsidDel="00E21D57" w:rsidRDefault="00E524C8" w:rsidP="005D1B02">
      <w:pPr>
        <w:rPr>
          <w:del w:id="44" w:author="limingxue" w:date="2022-05-13T23:02:00Z"/>
        </w:rPr>
      </w:pPr>
    </w:p>
    <w:p w14:paraId="22F86F55" w14:textId="77777777" w:rsidR="005D1B02" w:rsidRDefault="005D1B02" w:rsidP="005D1B02">
      <w:r>
        <w:t>After sending the PROSE DIRECT LINK ESTABLISHMENT ACCEPT message, the target UE shall provide the following information along with the layer-2 IDs to the lower layer, which enables the lower layer to handle the coming PC5 signalling or traffic data:</w:t>
      </w:r>
    </w:p>
    <w:p w14:paraId="2FD3DC02" w14:textId="77777777" w:rsidR="005D1B02" w:rsidRDefault="005D1B02" w:rsidP="005D1B02">
      <w:pPr>
        <w:pStyle w:val="B1"/>
      </w:pPr>
      <w:r>
        <w:t>a)</w:t>
      </w:r>
      <w:r>
        <w:tab/>
        <w:t xml:space="preserve">the PC5 </w:t>
      </w:r>
      <w:r>
        <w:rPr>
          <w:lang w:eastAsia="zh-CN"/>
        </w:rPr>
        <w:t xml:space="preserve">link </w:t>
      </w:r>
      <w:r>
        <w:t xml:space="preserve">identifier self-assigned for this 5G </w:t>
      </w:r>
      <w:proofErr w:type="spellStart"/>
      <w:r>
        <w:t>ProSe</w:t>
      </w:r>
      <w:proofErr w:type="spellEnd"/>
      <w:r>
        <w:t xml:space="preserve"> direct link;</w:t>
      </w:r>
    </w:p>
    <w:p w14:paraId="6DAC012E" w14:textId="77777777" w:rsidR="005D1B02" w:rsidRDefault="005D1B02" w:rsidP="005D1B02">
      <w:pPr>
        <w:pStyle w:val="B1"/>
      </w:pPr>
      <w:r>
        <w:t>b)</w:t>
      </w:r>
      <w:r>
        <w:tab/>
      </w:r>
      <w:r>
        <w:rPr>
          <w:lang w:eastAsia="zh-CN"/>
        </w:rPr>
        <w:t xml:space="preserve">PQFI(s) and its corresponding PC5 </w:t>
      </w:r>
      <w:proofErr w:type="spellStart"/>
      <w:r>
        <w:rPr>
          <w:lang w:eastAsia="zh-CN"/>
        </w:rPr>
        <w:t>QoS</w:t>
      </w:r>
      <w:proofErr w:type="spellEnd"/>
      <w:r>
        <w:rPr>
          <w:lang w:eastAsia="zh-CN"/>
        </w:rPr>
        <w:t xml:space="preserve"> parameters, if available; and</w:t>
      </w:r>
    </w:p>
    <w:p w14:paraId="7AB63459" w14:textId="77777777" w:rsidR="005D1B02" w:rsidRDefault="005D1B02" w:rsidP="005D1B02">
      <w:pPr>
        <w:pStyle w:val="B1"/>
      </w:pPr>
      <w:r>
        <w:t>c)</w:t>
      </w:r>
      <w:r>
        <w:tab/>
        <w:t xml:space="preserve">an indication </w:t>
      </w:r>
      <w:r>
        <w:rPr>
          <w:lang w:eastAsia="x-none"/>
        </w:rPr>
        <w:t xml:space="preserve">of activation of the PC5 unicast user plane security protection </w:t>
      </w:r>
      <w:r>
        <w:t xml:space="preserve">for the 5G </w:t>
      </w:r>
      <w:proofErr w:type="spellStart"/>
      <w:r>
        <w:t>ProSe</w:t>
      </w:r>
      <w:proofErr w:type="spellEnd"/>
      <w:r>
        <w:t xml:space="preserve"> direct link, if applicable</w:t>
      </w:r>
      <w:r>
        <w:rPr>
          <w:lang w:eastAsia="zh-CN"/>
        </w:rPr>
        <w:t>.</w:t>
      </w:r>
    </w:p>
    <w:p w14:paraId="3B03373D" w14:textId="77777777" w:rsidR="005D1B02" w:rsidRDefault="005D1B02" w:rsidP="005D1B02">
      <w:r>
        <w:t xml:space="preserve">If the target UE accepts the 5G </w:t>
      </w:r>
      <w:proofErr w:type="spellStart"/>
      <w:r>
        <w:t>ProSe</w:t>
      </w:r>
      <w:proofErr w:type="spellEnd"/>
      <w:r>
        <w:t xml:space="preserve"> direct link establishment request and the 5G </w:t>
      </w:r>
      <w:proofErr w:type="spellStart"/>
      <w:r>
        <w:t>ProSe</w:t>
      </w:r>
      <w:proofErr w:type="spellEnd"/>
      <w:r>
        <w:t xml:space="preserve"> direct link is established not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xml:space="preserve">, then the target UE may </w:t>
      </w:r>
      <w:r>
        <w:rPr>
          <w:lang w:eastAsia="zh-CN"/>
        </w:rPr>
        <w:t xml:space="preserve">perform the PC5 </w:t>
      </w:r>
      <w:proofErr w:type="spellStart"/>
      <w:r>
        <w:rPr>
          <w:lang w:eastAsia="zh-CN"/>
        </w:rPr>
        <w:t>QoS</w:t>
      </w:r>
      <w:proofErr w:type="spellEnd"/>
      <w:r>
        <w:rPr>
          <w:lang w:eastAsia="zh-CN"/>
        </w:rPr>
        <w:t xml:space="preserve"> flow establishment over 5G </w:t>
      </w:r>
      <w:proofErr w:type="spellStart"/>
      <w:r>
        <w:rPr>
          <w:lang w:eastAsia="zh-CN"/>
        </w:rPr>
        <w:t>ProSe</w:t>
      </w:r>
      <w:proofErr w:type="spellEnd"/>
      <w:r>
        <w:rPr>
          <w:lang w:eastAsia="zh-CN"/>
        </w:rPr>
        <w:t xml:space="preserve"> direct link </w:t>
      </w:r>
      <w:r>
        <w:t xml:space="preserve">as specified in clause 7.2.7. If the 5G </w:t>
      </w:r>
      <w:proofErr w:type="spellStart"/>
      <w:r>
        <w:t>ProSe</w:t>
      </w:r>
      <w:proofErr w:type="spellEnd"/>
      <w:r>
        <w:t xml:space="preserve"> direct link is established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w:t>
      </w:r>
      <w:r>
        <w:t xml:space="preserve">, then the target UE may </w:t>
      </w:r>
      <w:r>
        <w:rPr>
          <w:lang w:eastAsia="zh-CN"/>
        </w:rPr>
        <w:t xml:space="preserve">perform the PC5 </w:t>
      </w:r>
      <w:proofErr w:type="spellStart"/>
      <w:r>
        <w:rPr>
          <w:lang w:eastAsia="zh-CN"/>
        </w:rPr>
        <w:t>QoS</w:t>
      </w:r>
      <w:proofErr w:type="spellEnd"/>
      <w:r>
        <w:rPr>
          <w:lang w:eastAsia="zh-CN"/>
        </w:rPr>
        <w:t xml:space="preserve"> flow establishment over 5G </w:t>
      </w:r>
      <w:proofErr w:type="spellStart"/>
      <w:r>
        <w:rPr>
          <w:lang w:eastAsia="zh-CN"/>
        </w:rPr>
        <w:t>ProSe</w:t>
      </w:r>
      <w:proofErr w:type="spellEnd"/>
      <w:r>
        <w:rPr>
          <w:lang w:eastAsia="zh-CN"/>
        </w:rPr>
        <w:t xml:space="preserve"> direct link </w:t>
      </w:r>
      <w:r>
        <w:t>as specified in clause 8.2.6.</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C6573" w14:textId="77777777" w:rsidR="006B391D" w:rsidRDefault="006B391D">
      <w:r>
        <w:separator/>
      </w:r>
    </w:p>
  </w:endnote>
  <w:endnote w:type="continuationSeparator" w:id="0">
    <w:p w14:paraId="3F7D0ECF" w14:textId="77777777" w:rsidR="006B391D" w:rsidRDefault="006B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351B1" w14:textId="77777777" w:rsidR="006B391D" w:rsidRDefault="006B391D">
      <w:r>
        <w:separator/>
      </w:r>
    </w:p>
  </w:footnote>
  <w:footnote w:type="continuationSeparator" w:id="0">
    <w:p w14:paraId="6AA0D624" w14:textId="77777777" w:rsidR="006B391D" w:rsidRDefault="006B39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6B391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6B391D">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85"/>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87876"/>
    <w:rsid w:val="002A464C"/>
    <w:rsid w:val="002B5741"/>
    <w:rsid w:val="002B6994"/>
    <w:rsid w:val="002C622A"/>
    <w:rsid w:val="002D0268"/>
    <w:rsid w:val="002D0579"/>
    <w:rsid w:val="002E472E"/>
    <w:rsid w:val="002E64DC"/>
    <w:rsid w:val="002F20DA"/>
    <w:rsid w:val="00305409"/>
    <w:rsid w:val="00306203"/>
    <w:rsid w:val="00317119"/>
    <w:rsid w:val="00325AF4"/>
    <w:rsid w:val="003609EF"/>
    <w:rsid w:val="0036231A"/>
    <w:rsid w:val="00374DD4"/>
    <w:rsid w:val="003A0E63"/>
    <w:rsid w:val="003D454E"/>
    <w:rsid w:val="003E1A36"/>
    <w:rsid w:val="003F08F5"/>
    <w:rsid w:val="00410371"/>
    <w:rsid w:val="004242F1"/>
    <w:rsid w:val="00445379"/>
    <w:rsid w:val="0044615F"/>
    <w:rsid w:val="004825FB"/>
    <w:rsid w:val="004A5B68"/>
    <w:rsid w:val="004A6EE4"/>
    <w:rsid w:val="004B75B7"/>
    <w:rsid w:val="004E5F5E"/>
    <w:rsid w:val="0051580D"/>
    <w:rsid w:val="00532A46"/>
    <w:rsid w:val="00534EB0"/>
    <w:rsid w:val="00547111"/>
    <w:rsid w:val="0057446F"/>
    <w:rsid w:val="00575C65"/>
    <w:rsid w:val="00592D74"/>
    <w:rsid w:val="005D1B02"/>
    <w:rsid w:val="005E2C44"/>
    <w:rsid w:val="005F78EB"/>
    <w:rsid w:val="00614132"/>
    <w:rsid w:val="00621188"/>
    <w:rsid w:val="006257ED"/>
    <w:rsid w:val="00665C47"/>
    <w:rsid w:val="00695808"/>
    <w:rsid w:val="006A61E8"/>
    <w:rsid w:val="006B391D"/>
    <w:rsid w:val="006B402A"/>
    <w:rsid w:val="006B46FB"/>
    <w:rsid w:val="006C002D"/>
    <w:rsid w:val="006C6B76"/>
    <w:rsid w:val="006E21FB"/>
    <w:rsid w:val="0076232B"/>
    <w:rsid w:val="00792342"/>
    <w:rsid w:val="00795329"/>
    <w:rsid w:val="007977A8"/>
    <w:rsid w:val="007A15E9"/>
    <w:rsid w:val="007B512A"/>
    <w:rsid w:val="007C2097"/>
    <w:rsid w:val="007D6A07"/>
    <w:rsid w:val="007F7259"/>
    <w:rsid w:val="008040A8"/>
    <w:rsid w:val="008279FA"/>
    <w:rsid w:val="00837329"/>
    <w:rsid w:val="008626E7"/>
    <w:rsid w:val="00870EE7"/>
    <w:rsid w:val="008863B9"/>
    <w:rsid w:val="0089666F"/>
    <w:rsid w:val="008A45A6"/>
    <w:rsid w:val="008C18B2"/>
    <w:rsid w:val="008F3789"/>
    <w:rsid w:val="008F686C"/>
    <w:rsid w:val="008F7FAD"/>
    <w:rsid w:val="0091443E"/>
    <w:rsid w:val="009148DE"/>
    <w:rsid w:val="00916A68"/>
    <w:rsid w:val="00934697"/>
    <w:rsid w:val="00935DD5"/>
    <w:rsid w:val="00941E30"/>
    <w:rsid w:val="009777D9"/>
    <w:rsid w:val="00991B88"/>
    <w:rsid w:val="009A5753"/>
    <w:rsid w:val="009A579D"/>
    <w:rsid w:val="009E3297"/>
    <w:rsid w:val="009F5A63"/>
    <w:rsid w:val="009F734F"/>
    <w:rsid w:val="00A07192"/>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45B6"/>
    <w:rsid w:val="00BD6BB8"/>
    <w:rsid w:val="00C17FAF"/>
    <w:rsid w:val="00C322D7"/>
    <w:rsid w:val="00C32B4F"/>
    <w:rsid w:val="00C66BA2"/>
    <w:rsid w:val="00C95985"/>
    <w:rsid w:val="00CB5EC6"/>
    <w:rsid w:val="00CC5026"/>
    <w:rsid w:val="00CC68D0"/>
    <w:rsid w:val="00CD7748"/>
    <w:rsid w:val="00CE1161"/>
    <w:rsid w:val="00CE1DA9"/>
    <w:rsid w:val="00D03F9A"/>
    <w:rsid w:val="00D06D51"/>
    <w:rsid w:val="00D07E5C"/>
    <w:rsid w:val="00D24991"/>
    <w:rsid w:val="00D47C99"/>
    <w:rsid w:val="00D50255"/>
    <w:rsid w:val="00D60EC8"/>
    <w:rsid w:val="00D66520"/>
    <w:rsid w:val="00DC47C4"/>
    <w:rsid w:val="00DE34CF"/>
    <w:rsid w:val="00E12F80"/>
    <w:rsid w:val="00E13F3D"/>
    <w:rsid w:val="00E21D57"/>
    <w:rsid w:val="00E22AF6"/>
    <w:rsid w:val="00E34898"/>
    <w:rsid w:val="00E524C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C002D"/>
    <w:rPr>
      <w:rFonts w:ascii="Times New Roman" w:hAnsi="Times New Roman"/>
      <w:lang w:val="en-GB" w:eastAsia="en-US"/>
    </w:rPr>
  </w:style>
  <w:style w:type="character" w:customStyle="1" w:styleId="B2Char">
    <w:name w:val="B2 Char"/>
    <w:link w:val="B2"/>
    <w:qFormat/>
    <w:locked/>
    <w:rsid w:val="006C002D"/>
    <w:rPr>
      <w:rFonts w:ascii="Times New Roman" w:hAnsi="Times New Roman"/>
      <w:lang w:val="en-GB" w:eastAsia="en-US"/>
    </w:rPr>
  </w:style>
  <w:style w:type="character" w:customStyle="1" w:styleId="B3Car">
    <w:name w:val="B3 Car"/>
    <w:link w:val="B3"/>
    <w:locked/>
    <w:rsid w:val="006C002D"/>
    <w:rPr>
      <w:rFonts w:ascii="Times New Roman" w:hAnsi="Times New Roman"/>
      <w:lang w:val="en-GB" w:eastAsia="en-US"/>
    </w:rPr>
  </w:style>
  <w:style w:type="character" w:customStyle="1" w:styleId="NOZchn">
    <w:name w:val="NO Zchn"/>
    <w:link w:val="NO"/>
    <w:qFormat/>
    <w:locked/>
    <w:rsid w:val="006C002D"/>
    <w:rPr>
      <w:rFonts w:ascii="Times New Roman" w:hAnsi="Times New Roman"/>
      <w:lang w:val="en-GB" w:eastAsia="en-US"/>
    </w:rPr>
  </w:style>
  <w:style w:type="character" w:customStyle="1" w:styleId="EditorsNoteCharChar">
    <w:name w:val="Editor's Note Char Char"/>
    <w:link w:val="EditorsNote"/>
    <w:rsid w:val="005D1B02"/>
    <w:rPr>
      <w:rFonts w:ascii="Times New Roman" w:hAnsi="Times New Roman"/>
      <w:color w:val="FF0000"/>
      <w:lang w:val="en-GB" w:eastAsia="en-US"/>
    </w:rPr>
  </w:style>
  <w:style w:type="character" w:customStyle="1" w:styleId="THChar">
    <w:name w:val="TH Char"/>
    <w:link w:val="TH"/>
    <w:qFormat/>
    <w:locked/>
    <w:rsid w:val="005D1B02"/>
    <w:rPr>
      <w:rFonts w:ascii="Arial" w:hAnsi="Arial"/>
      <w:b/>
      <w:lang w:val="en-GB" w:eastAsia="en-US"/>
    </w:rPr>
  </w:style>
  <w:style w:type="character" w:customStyle="1" w:styleId="TFChar">
    <w:name w:val="TF Char"/>
    <w:link w:val="TF"/>
    <w:qFormat/>
    <w:locked/>
    <w:rsid w:val="005D1B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381170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0.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BD655-ACB2-4A21-89B5-12A62559E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2891</Words>
  <Characters>16481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4</cp:revision>
  <cp:lastPrinted>1900-01-01T00:00:00Z</cp:lastPrinted>
  <dcterms:created xsi:type="dcterms:W3CDTF">2022-05-19T06:46:00Z</dcterms:created>
  <dcterms:modified xsi:type="dcterms:W3CDTF">2022-05-19T06:50:00Z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